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233FACBC" w:rsidR="00137B81" w:rsidRDefault="00505CF9" w:rsidP="00233D78">
      <w:pPr>
        <w:tabs>
          <w:tab w:val="left" w:pos="1979"/>
          <w:tab w:val="left" w:pos="8222"/>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sidR="00233D78">
        <w:rPr>
          <w:rFonts w:ascii="Arial" w:hAnsi="Arial" w:cs="Arial" w:hint="eastAsia"/>
          <w:b/>
          <w:bCs/>
          <w:sz w:val="24"/>
          <w:szCs w:val="24"/>
          <w:lang w:val="en-US"/>
        </w:rPr>
        <w:t>bis</w:t>
      </w:r>
      <w:r>
        <w:rPr>
          <w:rFonts w:ascii="Arial" w:hAnsi="Arial" w:cs="Arial"/>
          <w:b/>
          <w:bCs/>
          <w:sz w:val="24"/>
          <w:szCs w:val="24"/>
          <w:lang w:val="en-US" w:eastAsia="en-US"/>
        </w:rPr>
        <w:t xml:space="preserve"> electronic</w:t>
      </w:r>
      <w:r w:rsidR="00233D78">
        <w:rPr>
          <w:rFonts w:ascii="Arial" w:hAnsi="Arial" w:cs="Arial"/>
          <w:b/>
          <w:bCs/>
          <w:sz w:val="24"/>
          <w:szCs w:val="24"/>
          <w:lang w:val="en-US" w:eastAsia="en-US"/>
        </w:rPr>
        <w:tab/>
      </w:r>
      <w:r w:rsidR="00233D78" w:rsidRPr="00233D78">
        <w:rPr>
          <w:rFonts w:ascii="Arial" w:hAnsi="Arial" w:cs="Arial"/>
          <w:b/>
          <w:bCs/>
          <w:sz w:val="24"/>
          <w:szCs w:val="24"/>
          <w:lang w:val="en-US" w:eastAsia="en-US"/>
        </w:rPr>
        <w:t>R2-2209503</w:t>
      </w:r>
    </w:p>
    <w:bookmarkEnd w:id="0"/>
    <w:p w14:paraId="2B7D6F15" w14:textId="44E8A595" w:rsidR="00137B81" w:rsidRDefault="008C7C0C" w:rsidP="00233D78">
      <w:pPr>
        <w:tabs>
          <w:tab w:val="left" w:pos="1979"/>
          <w:tab w:val="left" w:pos="63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eastAsia="en-US"/>
        </w:rPr>
        <w:t>Online</w:t>
      </w:r>
      <w:r w:rsidR="00505CF9">
        <w:rPr>
          <w:rFonts w:ascii="Arial" w:hAnsi="Arial" w:cs="Arial"/>
          <w:b/>
          <w:bCs/>
          <w:sz w:val="24"/>
          <w:szCs w:val="24"/>
          <w:lang w:val="en-US" w:eastAsia="en-US"/>
        </w:rPr>
        <w:t xml:space="preserve">, </w:t>
      </w:r>
      <w:r w:rsidR="00233D78">
        <w:rPr>
          <w:rFonts w:ascii="Arial" w:hAnsi="Arial" w:cs="Arial"/>
          <w:b/>
          <w:bCs/>
          <w:sz w:val="24"/>
          <w:szCs w:val="24"/>
          <w:lang w:val="en-US" w:eastAsia="en-US"/>
        </w:rPr>
        <w:t>October</w:t>
      </w:r>
      <w:r w:rsidR="004B46A2">
        <w:rPr>
          <w:rFonts w:ascii="Arial" w:hAnsi="Arial" w:cs="Arial" w:hint="eastAsia"/>
          <w:b/>
          <w:bCs/>
          <w:sz w:val="24"/>
          <w:szCs w:val="24"/>
          <w:lang w:val="en-US" w:eastAsia="en-US"/>
        </w:rPr>
        <w: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233D78">
        <w:rPr>
          <w:rFonts w:ascii="Arial" w:hAnsi="Arial" w:cs="Arial"/>
          <w:b/>
          <w:bCs/>
          <w:sz w:val="24"/>
          <w:szCs w:val="24"/>
          <w:lang w:val="en-US" w:eastAsia="en-US"/>
        </w:rPr>
        <w:tab/>
      </w:r>
      <w:r w:rsidR="00233D78" w:rsidRPr="00233D78">
        <w:rPr>
          <w:rFonts w:ascii="Arial" w:hAnsi="Arial" w:cs="Arial"/>
          <w:bCs/>
          <w:i/>
          <w:sz w:val="24"/>
          <w:szCs w:val="24"/>
          <w:lang w:val="en-US" w:eastAsia="en-US"/>
        </w:rPr>
        <w:t>Resubmission of R2-2207629</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70BBD75"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15B4C" w:rsidRPr="00E15B4C">
        <w:rPr>
          <w:rFonts w:ascii="Arial" w:hAnsi="Arial" w:cs="Arial"/>
          <w:b/>
          <w:bCs/>
          <w:sz w:val="24"/>
          <w:szCs w:val="24"/>
          <w:lang w:val="en-US"/>
        </w:rPr>
        <w:t>On correction</w:t>
      </w:r>
      <w:r w:rsidR="009F44C0">
        <w:rPr>
          <w:rFonts w:ascii="Arial" w:hAnsi="Arial" w:cs="Arial"/>
          <w:b/>
          <w:bCs/>
          <w:sz w:val="24"/>
          <w:szCs w:val="24"/>
          <w:lang w:val="en-US"/>
        </w:rPr>
        <w:t>s</w:t>
      </w:r>
      <w:r w:rsidR="00E15B4C" w:rsidRPr="00E15B4C">
        <w:rPr>
          <w:rFonts w:ascii="Arial" w:hAnsi="Arial" w:cs="Arial"/>
          <w:b/>
          <w:bCs/>
          <w:sz w:val="24"/>
          <w:szCs w:val="24"/>
          <w:lang w:val="en-US"/>
        </w:rPr>
        <w:t xml:space="preserve"> </w:t>
      </w:r>
      <w:r w:rsidR="00025BF7">
        <w:rPr>
          <w:rFonts w:ascii="Arial" w:hAnsi="Arial" w:cs="Arial"/>
          <w:b/>
          <w:bCs/>
          <w:sz w:val="24"/>
          <w:szCs w:val="24"/>
          <w:lang w:val="en-US"/>
        </w:rPr>
        <w:t>to</w:t>
      </w:r>
      <w:r w:rsidR="00E15B4C" w:rsidRPr="00E15B4C">
        <w:rPr>
          <w:rFonts w:ascii="Arial" w:hAnsi="Arial" w:cs="Arial"/>
          <w:b/>
          <w:bCs/>
          <w:sz w:val="24"/>
          <w:szCs w:val="24"/>
          <w:lang w:val="en-US"/>
        </w:rPr>
        <w:t xml:space="preserve"> random access procedure in NR NTN</w:t>
      </w:r>
    </w:p>
    <w:p w14:paraId="7C18412F" w14:textId="77777777" w:rsidR="00233D78"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6.10.</w:t>
      </w:r>
      <w:r w:rsidR="00233D78">
        <w:rPr>
          <w:rFonts w:ascii="Arial" w:hAnsi="Arial" w:cs="Arial"/>
          <w:b/>
          <w:bCs/>
          <w:sz w:val="24"/>
          <w:szCs w:val="24"/>
          <w:lang w:val="en-US"/>
        </w:rPr>
        <w:t>3</w:t>
      </w:r>
    </w:p>
    <w:p w14:paraId="5BCDAD1A" w14:textId="7D5334A9"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012B6933" w:rsidR="0014592C" w:rsidRPr="00410016" w:rsidRDefault="00FF3815" w:rsidP="00410016">
      <w:pPr>
        <w:rPr>
          <w:rStyle w:val="a9"/>
          <w:rFonts w:ascii="Times New Roman" w:hAnsi="Times New Roman"/>
        </w:rPr>
      </w:pPr>
      <w:r>
        <w:rPr>
          <w:rStyle w:val="a9"/>
          <w:rFonts w:ascii="Times New Roman" w:hAnsi="Times New Roman" w:hint="eastAsia"/>
        </w:rPr>
        <w:t>T</w:t>
      </w:r>
      <w:r>
        <w:rPr>
          <w:rStyle w:val="a9"/>
          <w:rFonts w:ascii="Times New Roman" w:hAnsi="Times New Roman"/>
        </w:rPr>
        <w:t xml:space="preserve">his contribution </w:t>
      </w:r>
      <w:r w:rsidR="0014592C">
        <w:rPr>
          <w:rStyle w:val="a9"/>
          <w:rFonts w:ascii="Times New Roman" w:hAnsi="Times New Roman"/>
        </w:rPr>
        <w:t xml:space="preserve">discusses </w:t>
      </w:r>
      <w:r w:rsidR="00890F27">
        <w:rPr>
          <w:rStyle w:val="a9"/>
          <w:rFonts w:ascii="Times New Roman" w:hAnsi="Times New Roman"/>
        </w:rPr>
        <w:t>a</w:t>
      </w:r>
      <w:r w:rsidR="0014592C">
        <w:rPr>
          <w:rStyle w:val="a9"/>
          <w:rFonts w:ascii="Times New Roman" w:hAnsi="Times New Roman"/>
        </w:rPr>
        <w:t xml:space="preserve"> technical issue </w:t>
      </w:r>
      <w:r w:rsidR="002C7E16">
        <w:rPr>
          <w:bCs/>
          <w:szCs w:val="22"/>
        </w:rPr>
        <w:t>on</w:t>
      </w:r>
      <w:r w:rsidR="0014592C">
        <w:rPr>
          <w:rStyle w:val="a9"/>
          <w:rFonts w:ascii="Times New Roman" w:hAnsi="Times New Roman"/>
        </w:rPr>
        <w:t xml:space="preserve"> the </w:t>
      </w:r>
      <w:r w:rsidR="009721AB">
        <w:rPr>
          <w:rStyle w:val="a9"/>
          <w:rFonts w:ascii="Times New Roman" w:hAnsi="Times New Roman"/>
        </w:rPr>
        <w:t>RACH procedure</w:t>
      </w:r>
      <w:r w:rsidR="0014592C">
        <w:rPr>
          <w:rStyle w:val="a9"/>
          <w:rFonts w:ascii="Times New Roman" w:hAnsi="Times New Roman"/>
        </w:rPr>
        <w:t xml:space="preserve"> for NTN in the current TS 38.321</w:t>
      </w:r>
      <w:r w:rsidR="004970A0">
        <w:rPr>
          <w:rStyle w:val="a9"/>
          <w:rFonts w:ascii="Times New Roman" w:hAnsi="Times New Roman"/>
        </w:rPr>
        <w:t xml:space="preserve"> [1]</w:t>
      </w:r>
      <w:r w:rsidR="0014592C">
        <w:rPr>
          <w:rStyle w:val="a9"/>
          <w:rFonts w:ascii="Times New Roman" w:hAnsi="Times New Roman"/>
        </w:rPr>
        <w:t xml:space="preserve"> and provides corresponding </w:t>
      </w:r>
      <w:r w:rsidR="003542BD">
        <w:rPr>
          <w:rStyle w:val="a9"/>
          <w:rFonts w:ascii="Times New Roman" w:hAnsi="Times New Roman"/>
        </w:rPr>
        <w:t>TP</w:t>
      </w:r>
      <w:r w:rsidR="00DE43A5">
        <w:rPr>
          <w:rStyle w:val="a9"/>
          <w:rFonts w:ascii="Times New Roman" w:hAnsi="Times New Roman"/>
        </w:rPr>
        <w:t xml:space="preserve"> on how to fix the issue</w:t>
      </w:r>
      <w:r w:rsidR="00FE13E1">
        <w:rPr>
          <w:rStyle w:val="a9"/>
          <w:rFonts w:ascii="Times New Roman" w:hAnsi="Times New Roman"/>
        </w:rPr>
        <w:t xml:space="preserve"> </w:t>
      </w:r>
      <w:r w:rsidR="00FE13E1">
        <w:rPr>
          <w:rStyle w:val="a9"/>
          <w:rFonts w:ascii="Times New Roman" w:hAnsi="Times New Roman" w:hint="eastAsia"/>
        </w:rPr>
        <w:t>in</w:t>
      </w:r>
      <w:r w:rsidR="00FE13E1">
        <w:rPr>
          <w:rStyle w:val="a9"/>
          <w:rFonts w:ascii="Times New Roman" w:hAnsi="Times New Roman"/>
        </w:rPr>
        <w:t xml:space="preserve"> the Spec</w:t>
      </w:r>
      <w:r w:rsidR="0014592C">
        <w:rPr>
          <w:rStyle w:val="a9"/>
          <w:rFonts w:ascii="Times New Roman" w:hAnsi="Times New Roman"/>
        </w:rPr>
        <w:t>.</w:t>
      </w:r>
    </w:p>
    <w:p w14:paraId="7288A30F" w14:textId="5FB68308" w:rsidR="00137B81" w:rsidRDefault="00C97B12" w:rsidP="00C97B12">
      <w:pPr>
        <w:pStyle w:val="1"/>
        <w:spacing w:before="360" w:line="240" w:lineRule="auto"/>
        <w:ind w:left="0" w:firstLine="0"/>
        <w:jc w:val="left"/>
      </w:pPr>
      <w:r>
        <w:t>Corrections on</w:t>
      </w:r>
      <w:r w:rsidR="0014592C">
        <w:t xml:space="preserve"> </w:t>
      </w:r>
      <w:r w:rsidR="00221924">
        <w:t>RACH</w:t>
      </w:r>
      <w:r w:rsidR="0014592C">
        <w:t xml:space="preserve"> procedure</w:t>
      </w:r>
    </w:p>
    <w:p w14:paraId="378DFD7F" w14:textId="15D2463B" w:rsidR="00B646D7" w:rsidRDefault="00B646D7" w:rsidP="0014592C">
      <w:pPr>
        <w:pStyle w:val="2"/>
        <w:tabs>
          <w:tab w:val="clear" w:pos="852"/>
          <w:tab w:val="clear" w:pos="1422"/>
          <w:tab w:val="left" w:pos="851"/>
        </w:tabs>
        <w:ind w:left="851" w:hanging="851"/>
        <w:rPr>
          <w:sz w:val="30"/>
          <w:szCs w:val="30"/>
        </w:rPr>
      </w:pPr>
      <w:r>
        <w:rPr>
          <w:sz w:val="30"/>
          <w:szCs w:val="30"/>
        </w:rPr>
        <w:t>Avoidance of preamble ambiguity</w:t>
      </w:r>
      <w:bookmarkStart w:id="2" w:name="_GoBack"/>
      <w:bookmarkEnd w:id="2"/>
    </w:p>
    <w:p w14:paraId="636DF37A" w14:textId="221F99D8" w:rsidR="00246218" w:rsidRDefault="00246218" w:rsidP="00A748AC">
      <w:r>
        <w:rPr>
          <w:rFonts w:hint="eastAsia"/>
        </w:rPr>
        <w:t>I</w:t>
      </w:r>
      <w:r>
        <w:t>n RAN2#112e meeting, RAN2 agreed</w:t>
      </w:r>
      <w:r w:rsidR="00405A8B">
        <w:t xml:space="preserve"> on</w:t>
      </w:r>
      <w:r>
        <w:t xml:space="preserve"> the following agreement</w:t>
      </w:r>
      <w:r w:rsidR="00776552">
        <w:t xml:space="preserve"> [2]</w:t>
      </w:r>
      <w:r w:rsidR="00E4003C">
        <w:t xml:space="preserve"> to handle the issue of preamble ambiguity in R17 NTN</w:t>
      </w:r>
      <w:r>
        <w:t>:</w:t>
      </w:r>
    </w:p>
    <w:p w14:paraId="7DF81046" w14:textId="53CB472D" w:rsidR="00246218" w:rsidRPr="00A23D7C" w:rsidRDefault="00246218" w:rsidP="00890F27">
      <w:pPr>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67" w:rightChars="200" w:right="440" w:hanging="357"/>
        <w:jc w:val="left"/>
        <w:textAlignment w:val="auto"/>
        <w:rPr>
          <w:rFonts w:eastAsia="MS Mincho"/>
          <w:sz w:val="20"/>
          <w:szCs w:val="24"/>
          <w:lang w:eastAsia="en-GB"/>
        </w:rPr>
      </w:pPr>
      <w:r w:rsidRPr="00A23D7C">
        <w:rPr>
          <w:rFonts w:eastAsia="MS Mincho"/>
          <w:sz w:val="20"/>
          <w:szCs w:val="24"/>
          <w:lang w:eastAsia="en-GB"/>
        </w:rPr>
        <w:t>If the UE-</w:t>
      </w:r>
      <w:proofErr w:type="spellStart"/>
      <w:r w:rsidRPr="00A23D7C">
        <w:rPr>
          <w:rFonts w:eastAsia="MS Mincho"/>
          <w:sz w:val="20"/>
          <w:szCs w:val="24"/>
          <w:lang w:eastAsia="en-GB"/>
        </w:rPr>
        <w:t>gNB</w:t>
      </w:r>
      <w:proofErr w:type="spellEnd"/>
      <w:r w:rsidRPr="00A23D7C">
        <w:rPr>
          <w:rFonts w:eastAsia="MS Mincho"/>
          <w:sz w:val="20"/>
          <w:szCs w:val="24"/>
          <w:lang w:eastAsia="en-GB"/>
        </w:rPr>
        <w:t xml:space="preserve"> RTT is pre-compensated, preamble ambiguity is not an issue in Rel-17 NTN (i.e. no enhancements are necessary). FFS how and by whom the possibly multiple components of UE-</w:t>
      </w:r>
      <w:proofErr w:type="spellStart"/>
      <w:r w:rsidRPr="00A23D7C">
        <w:rPr>
          <w:rFonts w:eastAsia="MS Mincho"/>
          <w:sz w:val="20"/>
          <w:szCs w:val="24"/>
          <w:lang w:eastAsia="en-GB"/>
        </w:rPr>
        <w:t>gNB</w:t>
      </w:r>
      <w:proofErr w:type="spellEnd"/>
      <w:r w:rsidRPr="00A23D7C">
        <w:rPr>
          <w:rFonts w:eastAsia="MS Mincho"/>
          <w:sz w:val="20"/>
          <w:szCs w:val="24"/>
          <w:lang w:eastAsia="en-GB"/>
        </w:rPr>
        <w:t xml:space="preserve"> RTT are pre-compensated</w:t>
      </w:r>
    </w:p>
    <w:p w14:paraId="5CB9F04C" w14:textId="5F651737" w:rsidR="00915C34" w:rsidRDefault="00915C34" w:rsidP="00545A1C">
      <w:pPr>
        <w:spacing w:beforeLines="50" w:before="120"/>
      </w:pPr>
      <w:r>
        <w:t xml:space="preserve">In the latest TS </w:t>
      </w:r>
      <w:r w:rsidR="00A2557C">
        <w:t>3</w:t>
      </w:r>
      <w:r>
        <w:t>8.213</w:t>
      </w:r>
      <w:r w:rsidR="00890F27">
        <w:t>, V17.</w:t>
      </w:r>
      <w:r w:rsidR="00F76480">
        <w:t>2</w:t>
      </w:r>
      <w:r w:rsidR="00890F27">
        <w:t>.</w:t>
      </w:r>
      <w:r w:rsidR="00F76480">
        <w:t>0</w:t>
      </w:r>
      <w:r>
        <w:t xml:space="preserve">. RAN1 </w:t>
      </w:r>
      <w:r w:rsidR="006F3CDD">
        <w:t xml:space="preserve">finally </w:t>
      </w:r>
      <w:r>
        <w:t>captured the following text</w:t>
      </w:r>
      <w:r w:rsidR="00AB5AA6">
        <w:t xml:space="preserve"> [3]</w:t>
      </w:r>
      <w:r w:rsidR="00023CF9">
        <w:t xml:space="preserve"> to </w:t>
      </w:r>
      <w:r w:rsidR="00FF1D7C">
        <w:t xml:space="preserve">specify </w:t>
      </w:r>
      <w:r w:rsidR="00023CF9">
        <w:t xml:space="preserve">the UE </w:t>
      </w:r>
      <w:proofErr w:type="spellStart"/>
      <w:r w:rsidR="00023CF9">
        <w:t>behavior</w:t>
      </w:r>
      <w:proofErr w:type="spellEnd"/>
      <w:r w:rsidR="00023CF9">
        <w:t xml:space="preserve"> of delay pre-compensation.</w:t>
      </w:r>
    </w:p>
    <w:tbl>
      <w:tblPr>
        <w:tblStyle w:val="af3"/>
        <w:tblW w:w="0" w:type="auto"/>
        <w:tblLook w:val="04A0" w:firstRow="1" w:lastRow="0" w:firstColumn="1" w:lastColumn="0" w:noHBand="0" w:noVBand="1"/>
      </w:tblPr>
      <w:tblGrid>
        <w:gridCol w:w="9629"/>
      </w:tblGrid>
      <w:tr w:rsidR="00915C34" w14:paraId="58F74485" w14:textId="77777777" w:rsidTr="00915C34">
        <w:tc>
          <w:tcPr>
            <w:tcW w:w="9629" w:type="dxa"/>
          </w:tcPr>
          <w:p w14:paraId="3F7D94FA" w14:textId="206C4608" w:rsidR="00915C34" w:rsidRPr="007B6090" w:rsidRDefault="00915C34" w:rsidP="00915C34">
            <w:pPr>
              <w:rPr>
                <w:b/>
                <w:sz w:val="24"/>
              </w:rPr>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06629402"/>
            <w:r w:rsidRPr="007B6090">
              <w:rPr>
                <w:b/>
                <w:sz w:val="24"/>
              </w:rPr>
              <w:t>4.2</w:t>
            </w:r>
            <w:r w:rsidRPr="007B6090">
              <w:rPr>
                <w:b/>
                <w:sz w:val="24"/>
              </w:rPr>
              <w:tab/>
              <w:t>Transmission timing adjustments</w:t>
            </w:r>
            <w:bookmarkEnd w:id="3"/>
            <w:bookmarkEnd w:id="4"/>
            <w:bookmarkEnd w:id="5"/>
            <w:bookmarkEnd w:id="6"/>
            <w:bookmarkEnd w:id="7"/>
            <w:bookmarkEnd w:id="8"/>
            <w:bookmarkEnd w:id="9"/>
            <w:bookmarkEnd w:id="10"/>
            <w:bookmarkEnd w:id="11"/>
            <w:bookmarkEnd w:id="12"/>
          </w:p>
          <w:p w14:paraId="0A7E0CB4" w14:textId="60C34D69" w:rsidR="00915C34" w:rsidRPr="00975A26" w:rsidRDefault="00915C34" w:rsidP="00915C34">
            <w:pPr>
              <w:snapToGrid w:val="0"/>
              <w:rPr>
                <w:lang w:eastAsia="ko-KR"/>
              </w:rPr>
            </w:pPr>
            <w:r w:rsidRPr="00975A26">
              <w:rPr>
                <w:lang w:eastAsia="ko-KR"/>
              </w:rPr>
              <w:t xml:space="preserve">Using higher-layer ephemeris parameters for a serving satellite, if provided, </w:t>
            </w:r>
            <w:r w:rsidRPr="00023CF9">
              <w:rPr>
                <w:highlight w:val="yellow"/>
                <w:lang w:eastAsia="ko-KR"/>
              </w:rPr>
              <w:t>a UE pre-compensates the two-way transmission delay on the service link</w:t>
            </w:r>
            <w:r w:rsidRPr="00CE1FC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CE1FC6">
              <w:rPr>
                <w:lang w:eastAsia="ko-KR"/>
              </w:rPr>
              <w:t xml:space="preserve"> that the UE determines using the serving satellite position and its own position. </w:t>
            </w:r>
            <w:r w:rsidRPr="00023CF9">
              <w:rPr>
                <w:highlight w:val="yellow"/>
              </w:rPr>
              <w:t>T</w:t>
            </w:r>
            <w:r w:rsidRPr="00023CF9">
              <w:rPr>
                <w:highlight w:val="yellow"/>
                <w:lang w:eastAsia="ko-KR"/>
              </w:rPr>
              <w:t>o pre-compensate the two-way transmission delay between the uplink</w:t>
            </w:r>
            <w:r w:rsidRPr="00023CF9">
              <w:rPr>
                <w:highlight w:val="yellow"/>
              </w:rPr>
              <w:t xml:space="preserve"> </w:t>
            </w:r>
            <w:r w:rsidRPr="00023CF9">
              <w:rPr>
                <w:highlight w:val="yellow"/>
                <w:lang w:eastAsia="ko-KR"/>
              </w:rPr>
              <w:t>time synchronization reference point and the serving satellite</w:t>
            </w:r>
            <w:r w:rsidRPr="00CE1FC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CE1FC6">
              <w:rPr>
                <w:lang w:eastAsia="ko-KR"/>
              </w:rPr>
              <w:t>[4, TS 38.211] based on</w:t>
            </w:r>
            <w:r w:rsidRPr="00975A26">
              <w:rPr>
                <w:lang w:eastAsia="ko-KR"/>
              </w:rPr>
              <w:t xml:space="preserve">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0BA0AE4" w14:textId="77777777" w:rsidR="00915C34" w:rsidRPr="00975A26" w:rsidRDefault="00E303C0" w:rsidP="00915C34">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8EF26D" w14:textId="75809439" w:rsidR="00915C34" w:rsidRPr="00915C34" w:rsidRDefault="00915C34" w:rsidP="00915C34">
            <w:pPr>
              <w:rPr>
                <w:rFonts w:eastAsia="Malgun Gothic"/>
                <w:iCs/>
                <w:lang w:eastAsia="ko-KR"/>
              </w:rPr>
            </w:pPr>
            <w:r w:rsidRPr="00975A26">
              <w:rPr>
                <w:lang w:eastAsia="ko-KR"/>
              </w:rPr>
              <w:t xml:space="preserve">where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oMath>
            <w:r w:rsidRPr="00975A26">
              <w:t xml:space="preserv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oMath>
            <w:r w:rsidRPr="00975A26">
              <w:t xml:space="preserve">, and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oMath>
            <w:r w:rsidRPr="00975A26">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oMath>
            <w:r w:rsidRPr="00975A26">
              <w:t xml:space="preserv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oMath>
            <w:r w:rsidRPr="00975A26">
              <w:t xml:space="preserve">, and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oMath>
            <w:r w:rsidRPr="00975A26">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tc>
      </w:tr>
    </w:tbl>
    <w:p w14:paraId="310F6553" w14:textId="44388840" w:rsidR="00915C34" w:rsidRPr="0062385C" w:rsidRDefault="00023CF9" w:rsidP="00545A1C">
      <w:pPr>
        <w:spacing w:beforeLines="50" w:before="120"/>
        <w:rPr>
          <w:b/>
        </w:rPr>
      </w:pPr>
      <w:r w:rsidRPr="0062385C">
        <w:rPr>
          <w:b/>
        </w:rPr>
        <w:lastRenderedPageBreak/>
        <w:t xml:space="preserve">Observation 1: </w:t>
      </w:r>
      <w:r w:rsidR="0062385C">
        <w:rPr>
          <w:b/>
        </w:rPr>
        <w:t>I</w:t>
      </w:r>
      <w:r w:rsidR="0062385C" w:rsidRPr="0062385C">
        <w:rPr>
          <w:b/>
        </w:rPr>
        <w:t>n T</w:t>
      </w:r>
      <w:r w:rsidR="0062385C">
        <w:rPr>
          <w:b/>
        </w:rPr>
        <w:t xml:space="preserve">S </w:t>
      </w:r>
      <w:r w:rsidR="0062385C" w:rsidRPr="0062385C">
        <w:rPr>
          <w:b/>
        </w:rPr>
        <w:t xml:space="preserve">38.213, RAN1 has </w:t>
      </w:r>
      <w:r w:rsidR="00FF1D7C">
        <w:rPr>
          <w:b/>
        </w:rPr>
        <w:t>specified</w:t>
      </w:r>
      <w:r w:rsidR="00FF1D7C" w:rsidRPr="0062385C">
        <w:rPr>
          <w:b/>
        </w:rPr>
        <w:t xml:space="preserve"> </w:t>
      </w:r>
      <w:r w:rsidR="0062385C" w:rsidRPr="0062385C">
        <w:rPr>
          <w:b/>
        </w:rPr>
        <w:t xml:space="preserve">that UE </w:t>
      </w:r>
      <w:r w:rsidR="0062385C" w:rsidRPr="0062385C">
        <w:rPr>
          <w:b/>
          <w:lang w:eastAsia="ko-KR"/>
        </w:rPr>
        <w:t xml:space="preserve">pre-compensates the </w:t>
      </w:r>
      <w:r w:rsidR="00E01D1A">
        <w:rPr>
          <w:b/>
          <w:lang w:eastAsia="ko-KR"/>
        </w:rPr>
        <w:t>RTT</w:t>
      </w:r>
      <w:r w:rsidR="0062385C" w:rsidRPr="0062385C">
        <w:rPr>
          <w:b/>
          <w:lang w:eastAsia="ko-KR"/>
        </w:rPr>
        <w:t xml:space="preserve"> between UE and </w:t>
      </w:r>
      <w:r w:rsidR="00BE4535">
        <w:rPr>
          <w:b/>
          <w:lang w:eastAsia="ko-KR"/>
        </w:rPr>
        <w:t xml:space="preserve">the </w:t>
      </w:r>
      <w:r w:rsidR="0062385C" w:rsidRPr="0062385C">
        <w:rPr>
          <w:b/>
          <w:lang w:eastAsia="ko-KR"/>
        </w:rPr>
        <w:t>reference point</w:t>
      </w:r>
      <w:r w:rsidR="00FF1D7C">
        <w:rPr>
          <w:b/>
          <w:lang w:eastAsia="ko-KR"/>
        </w:rPr>
        <w:t xml:space="preserve"> for the uplink timing adjustment in NTN</w:t>
      </w:r>
      <w:r w:rsidR="0062385C">
        <w:rPr>
          <w:b/>
          <w:lang w:eastAsia="ko-KR"/>
        </w:rPr>
        <w:t>.</w:t>
      </w:r>
    </w:p>
    <w:p w14:paraId="0B3465D5" w14:textId="638D25AD" w:rsidR="00890F27" w:rsidRDefault="00B95838" w:rsidP="005B2BE8">
      <w:bookmarkStart w:id="13" w:name="OLE_LINK1"/>
      <w:bookmarkStart w:id="14" w:name="OLE_LINK2"/>
      <w:r>
        <w:t xml:space="preserve">From </w:t>
      </w:r>
      <w:r w:rsidR="00BE4535">
        <w:t xml:space="preserve">the </w:t>
      </w:r>
      <w:r>
        <w:t>RAN2</w:t>
      </w:r>
      <w:r w:rsidR="006B4D4F">
        <w:t xml:space="preserve"> perspective</w:t>
      </w:r>
      <w:bookmarkEnd w:id="13"/>
      <w:bookmarkEnd w:id="14"/>
      <w:r w:rsidR="006B4D4F">
        <w:t xml:space="preserve">, </w:t>
      </w:r>
      <w:r w:rsidR="00F21E6B">
        <w:t>UE</w:t>
      </w:r>
      <w:r w:rsidR="005B2BE8">
        <w:t xml:space="preserve"> shall take into account the UE-</w:t>
      </w:r>
      <w:r w:rsidR="006B4D4F">
        <w:t>RP</w:t>
      </w:r>
      <w:r w:rsidR="005B2BE8">
        <w:t xml:space="preserve"> RTT</w:t>
      </w:r>
      <w:r w:rsidR="006B4D4F">
        <w:t xml:space="preserve"> (i.e., the RTT between </w:t>
      </w:r>
      <w:r w:rsidR="00890F27">
        <w:t xml:space="preserve">the </w:t>
      </w:r>
      <w:r w:rsidR="006B4D4F">
        <w:t>UE and Refer</w:t>
      </w:r>
      <w:r w:rsidR="00BE4535">
        <w:t>e</w:t>
      </w:r>
      <w:r w:rsidR="006B4D4F">
        <w:t>nce point)</w:t>
      </w:r>
      <w:r w:rsidR="0044750C">
        <w:t xml:space="preserve"> to select a</w:t>
      </w:r>
      <w:r w:rsidR="005E2DC8">
        <w:rPr>
          <w:rFonts w:hint="eastAsia"/>
        </w:rPr>
        <w:t>n</w:t>
      </w:r>
      <w:r w:rsidR="0044750C">
        <w:t xml:space="preserve"> </w:t>
      </w:r>
      <w:r w:rsidR="005E2DC8">
        <w:rPr>
          <w:rFonts w:hint="eastAsia"/>
        </w:rPr>
        <w:t>available</w:t>
      </w:r>
      <w:r w:rsidR="005E2DC8">
        <w:t xml:space="preserve"> </w:t>
      </w:r>
      <w:r w:rsidR="0044750C">
        <w:t>PRACH occasion</w:t>
      </w:r>
      <w:r w:rsidR="00890F27">
        <w:t xml:space="preserve"> that is</w:t>
      </w:r>
      <w:r w:rsidR="0044750C">
        <w:t xml:space="preserve"> far </w:t>
      </w:r>
      <w:r w:rsidR="00890F27">
        <w:t>enough in time domain to support</w:t>
      </w:r>
      <w:r w:rsidR="009F44C0">
        <w:t xml:space="preserve"> </w:t>
      </w:r>
      <w:r w:rsidR="00890F27">
        <w:t>the</w:t>
      </w:r>
      <w:r w:rsidR="00DA5EFE">
        <w:t xml:space="preserve"> pre-</w:t>
      </w:r>
      <w:r w:rsidR="00890F27">
        <w:t xml:space="preserve">compensation for </w:t>
      </w:r>
      <w:r w:rsidR="00DA5EFE">
        <w:t xml:space="preserve">the </w:t>
      </w:r>
      <w:proofErr w:type="gramStart"/>
      <w:r w:rsidR="00DA5EFE">
        <w:t>random access</w:t>
      </w:r>
      <w:proofErr w:type="gramEnd"/>
      <w:r w:rsidR="00DA5EFE">
        <w:t xml:space="preserve"> preamble</w:t>
      </w:r>
      <w:r w:rsidR="00DA5EFE" w:rsidRPr="004970A0">
        <w:t xml:space="preserve"> transmission</w:t>
      </w:r>
      <w:r w:rsidR="00FF1D7C">
        <w:t xml:space="preserve"> </w:t>
      </w:r>
      <w:r w:rsidR="00890F27">
        <w:t xml:space="preserve">as specified </w:t>
      </w:r>
      <w:r w:rsidR="00FF1D7C">
        <w:t>in [3]</w:t>
      </w:r>
      <w:r w:rsidR="00246218">
        <w:t>.</w:t>
      </w:r>
      <w:r w:rsidR="00423860">
        <w:t xml:space="preserve"> </w:t>
      </w:r>
    </w:p>
    <w:p w14:paraId="675021FE" w14:textId="38EB38BD" w:rsidR="00246218" w:rsidRDefault="00DA5EFE" w:rsidP="005B2BE8">
      <w:r>
        <w:t>Currently</w:t>
      </w:r>
      <w:r w:rsidR="004403DB">
        <w:t xml:space="preserve">, the related UE </w:t>
      </w:r>
      <w:proofErr w:type="spellStart"/>
      <w:r w:rsidR="004403DB">
        <w:t>behavior</w:t>
      </w:r>
      <w:proofErr w:type="spellEnd"/>
      <w:r w:rsidR="004403DB">
        <w:t xml:space="preserve"> </w:t>
      </w:r>
      <w:r w:rsidR="00890F27">
        <w:t xml:space="preserve">on how this pre-compensation is considered during PRACH occasion selection </w:t>
      </w:r>
      <w:r w:rsidR="004403DB">
        <w:t xml:space="preserve">is missing in the </w:t>
      </w:r>
      <w:r w:rsidR="002A4044">
        <w:t>latest</w:t>
      </w:r>
      <w:r w:rsidR="004403DB">
        <w:t xml:space="preserve"> MAC spec. There may be an argument that there is no need to capture it</w:t>
      </w:r>
      <w:r w:rsidR="00890F27">
        <w:t>,</w:t>
      </w:r>
      <w:r w:rsidR="004403DB">
        <w:t xml:space="preserve"> as smart UE can always do this.</w:t>
      </w:r>
      <w:r>
        <w:t xml:space="preserve"> However, </w:t>
      </w:r>
      <w:r w:rsidR="00890F27">
        <w:t xml:space="preserve">it is at least literally specified that the UE shall still select the next PRACH occasion as in the legacy procedure w/o mentioning anything about the pre-compensation in NTN, and thus a </w:t>
      </w:r>
      <w:r>
        <w:t xml:space="preserve">clear UE </w:t>
      </w:r>
      <w:proofErr w:type="spellStart"/>
      <w:r>
        <w:t>behavior</w:t>
      </w:r>
      <w:proofErr w:type="spellEnd"/>
      <w:r>
        <w:t xml:space="preserve"> </w:t>
      </w:r>
      <w:r w:rsidR="00890F27">
        <w:t xml:space="preserve">to clarify such a procedure specific for NTN </w:t>
      </w:r>
      <w:r>
        <w:t>is preferable.</w:t>
      </w:r>
      <w:r>
        <w:rPr>
          <w:rFonts w:hint="eastAsia"/>
        </w:rPr>
        <w:t xml:space="preserve"> </w:t>
      </w:r>
      <w:r w:rsidR="00FD2B7D">
        <w:t xml:space="preserve">Thus, </w:t>
      </w:r>
      <w:r w:rsidR="00F8086E">
        <w:t>it is proposed to add</w:t>
      </w:r>
      <w:r w:rsidR="00D75FEB">
        <w:t xml:space="preserve"> the description</w:t>
      </w:r>
      <w:r w:rsidR="00F8086E">
        <w:t xml:space="preserve"> in the </w:t>
      </w:r>
      <w:r w:rsidR="00F8086E" w:rsidRPr="00F8086E">
        <w:t xml:space="preserve">TS 38.321 clause 5.1.2 that </w:t>
      </w:r>
      <w:r w:rsidR="00F8086E">
        <w:t>i</w:t>
      </w:r>
      <w:r w:rsidR="00F8086E" w:rsidRPr="00F8086E">
        <w:t xml:space="preserve">f Random Access Preamble is transmitted on a non-terrestrial network, the MAC entity </w:t>
      </w:r>
      <w:r w:rsidR="00316510">
        <w:t>shall</w:t>
      </w:r>
      <w:r w:rsidR="00F8086E" w:rsidRPr="00F8086E">
        <w:t xml:space="preserve"> take into account the UE-</w:t>
      </w:r>
      <w:r w:rsidR="007766EA">
        <w:t>RP</w:t>
      </w:r>
      <w:r w:rsidR="00F8086E" w:rsidRPr="00F8086E">
        <w:t xml:space="preserve"> RTT when determining the next available PRACH occasion.</w:t>
      </w:r>
    </w:p>
    <w:p w14:paraId="313D7872" w14:textId="2D7DE0D5" w:rsidR="001A4C61" w:rsidRDefault="005C6DDE" w:rsidP="00B646D7">
      <w:pPr>
        <w:rPr>
          <w:b/>
        </w:rPr>
      </w:pPr>
      <w:r w:rsidRPr="005C6DDE">
        <w:rPr>
          <w:b/>
        </w:rPr>
        <w:t>Proposal 1:</w:t>
      </w:r>
      <w:r w:rsidR="009712E6">
        <w:rPr>
          <w:b/>
        </w:rPr>
        <w:t xml:space="preserve"> Specify </w:t>
      </w:r>
      <w:r w:rsidR="00805D08">
        <w:rPr>
          <w:b/>
        </w:rPr>
        <w:t>in the TS 38.321</w:t>
      </w:r>
      <w:r w:rsidR="00890F27">
        <w:rPr>
          <w:b/>
        </w:rPr>
        <w:t>,</w:t>
      </w:r>
      <w:r w:rsidR="00805D08">
        <w:rPr>
          <w:b/>
        </w:rPr>
        <w:t xml:space="preserve"> </w:t>
      </w:r>
      <w:r w:rsidR="00890F27">
        <w:rPr>
          <w:b/>
        </w:rPr>
        <w:t>sub</w:t>
      </w:r>
      <w:r w:rsidR="008C5E20">
        <w:rPr>
          <w:b/>
        </w:rPr>
        <w:t>c</w:t>
      </w:r>
      <w:r w:rsidR="00805D08">
        <w:rPr>
          <w:b/>
        </w:rPr>
        <w:t xml:space="preserve">lause 5.1.2 </w:t>
      </w:r>
      <w:r w:rsidR="009712E6">
        <w:rPr>
          <w:b/>
        </w:rPr>
        <w:t>that</w:t>
      </w:r>
      <w:r w:rsidRPr="005C6DDE">
        <w:rPr>
          <w:b/>
        </w:rPr>
        <w:t xml:space="preserve"> </w:t>
      </w:r>
      <w:r w:rsidR="00F8086E">
        <w:rPr>
          <w:b/>
        </w:rPr>
        <w:t>i</w:t>
      </w:r>
      <w:r w:rsidRPr="005C6DDE">
        <w:rPr>
          <w:b/>
        </w:rPr>
        <w:t xml:space="preserve">f Random Access Preamble is transmitted </w:t>
      </w:r>
      <w:r w:rsidR="0035304D">
        <w:rPr>
          <w:b/>
        </w:rPr>
        <w:t>in the</w:t>
      </w:r>
      <w:r w:rsidRPr="005C6DDE">
        <w:rPr>
          <w:b/>
        </w:rPr>
        <w:t xml:space="preserve"> non-terrestrial network, the MAC entity </w:t>
      </w:r>
      <w:r w:rsidR="00EB44FB">
        <w:rPr>
          <w:b/>
        </w:rPr>
        <w:t>shall</w:t>
      </w:r>
      <w:r w:rsidRPr="005C6DDE">
        <w:rPr>
          <w:b/>
        </w:rPr>
        <w:t xml:space="preserve"> </w:t>
      </w:r>
      <w:proofErr w:type="gramStart"/>
      <w:r w:rsidRPr="005C6DDE">
        <w:rPr>
          <w:b/>
        </w:rPr>
        <w:t>take into account</w:t>
      </w:r>
      <w:proofErr w:type="gramEnd"/>
      <w:r w:rsidRPr="005C6DDE">
        <w:rPr>
          <w:b/>
        </w:rPr>
        <w:t xml:space="preserve"> the </w:t>
      </w:r>
      <w:r w:rsidR="00DD3E07">
        <w:rPr>
          <w:b/>
        </w:rPr>
        <w:t xml:space="preserve">RTT between UE and </w:t>
      </w:r>
      <w:r w:rsidR="00FF1D7C">
        <w:rPr>
          <w:b/>
        </w:rPr>
        <w:t xml:space="preserve">the </w:t>
      </w:r>
      <w:r w:rsidR="00DD3E07">
        <w:rPr>
          <w:b/>
        </w:rPr>
        <w:t>reference point</w:t>
      </w:r>
      <w:r w:rsidRPr="005C6DDE">
        <w:rPr>
          <w:b/>
        </w:rPr>
        <w:t xml:space="preserve"> when determining the next available PRACH occasion</w:t>
      </w:r>
      <w:r w:rsidR="0064540E">
        <w:rPr>
          <w:b/>
        </w:rPr>
        <w:t>.</w:t>
      </w:r>
    </w:p>
    <w:p w14:paraId="340265DE" w14:textId="7957CD96" w:rsidR="001876AC" w:rsidRPr="002B07AE" w:rsidRDefault="001876AC" w:rsidP="001876AC">
      <w:pPr>
        <w:pStyle w:val="a6"/>
        <w:jc w:val="both"/>
        <w:rPr>
          <w:b/>
        </w:rPr>
      </w:pPr>
      <w:r>
        <w:rPr>
          <w:rFonts w:hint="eastAsia"/>
          <w:b/>
        </w:rPr>
        <w:t>P</w:t>
      </w:r>
      <w:r>
        <w:rPr>
          <w:b/>
        </w:rPr>
        <w:t xml:space="preserve">roposal 2: If proposal 1 </w:t>
      </w:r>
      <w:r>
        <w:rPr>
          <w:rFonts w:hint="eastAsia"/>
          <w:b/>
        </w:rPr>
        <w:t>is</w:t>
      </w:r>
      <w:r>
        <w:rPr>
          <w:b/>
        </w:rPr>
        <w:t xml:space="preserve"> agreed, RAN2 adopts the TP in the Annex for the corresponding correction on </w:t>
      </w:r>
      <w:r w:rsidR="00BE4535">
        <w:rPr>
          <w:b/>
        </w:rPr>
        <w:t xml:space="preserve">the </w:t>
      </w:r>
      <w:r>
        <w:rPr>
          <w:b/>
        </w:rPr>
        <w:t>RACH procedure.</w:t>
      </w:r>
    </w:p>
    <w:p w14:paraId="4721017A" w14:textId="3F8F1A24" w:rsidR="00582F81" w:rsidRDefault="00582F81" w:rsidP="00C97B12">
      <w:pPr>
        <w:pStyle w:val="1"/>
        <w:spacing w:before="360" w:line="240" w:lineRule="auto"/>
        <w:ind w:left="0" w:firstLine="0"/>
        <w:jc w:val="left"/>
      </w:pPr>
      <w:bookmarkStart w:id="15" w:name="_Toc502437832"/>
      <w:r>
        <w:t>Conclusions</w:t>
      </w:r>
    </w:p>
    <w:p w14:paraId="2E834279" w14:textId="32EC6ACD" w:rsidR="001E5B7A" w:rsidRDefault="00EB35B8" w:rsidP="001E5B7A">
      <w:pPr>
        <w:rPr>
          <w:bCs/>
          <w:szCs w:val="22"/>
        </w:rPr>
      </w:pPr>
      <w:r>
        <w:rPr>
          <w:bCs/>
          <w:szCs w:val="22"/>
        </w:rPr>
        <w:t xml:space="preserve">This contribution identifies </w:t>
      </w:r>
      <w:r w:rsidR="00FF1D7C">
        <w:rPr>
          <w:bCs/>
          <w:szCs w:val="22"/>
        </w:rPr>
        <w:t xml:space="preserve">a </w:t>
      </w:r>
      <w:r>
        <w:rPr>
          <w:bCs/>
          <w:szCs w:val="22"/>
        </w:rPr>
        <w:t xml:space="preserve">technical issue </w:t>
      </w:r>
      <w:r w:rsidR="00BE4535">
        <w:rPr>
          <w:bCs/>
          <w:szCs w:val="22"/>
        </w:rPr>
        <w:t>i</w:t>
      </w:r>
      <w:r w:rsidR="00335A63">
        <w:rPr>
          <w:bCs/>
          <w:szCs w:val="22"/>
        </w:rPr>
        <w:t xml:space="preserve">n </w:t>
      </w:r>
      <w:r>
        <w:rPr>
          <w:bCs/>
          <w:szCs w:val="22"/>
        </w:rPr>
        <w:t xml:space="preserve">the </w:t>
      </w:r>
      <w:r w:rsidR="00776552">
        <w:rPr>
          <w:bCs/>
          <w:szCs w:val="22"/>
        </w:rPr>
        <w:t>RACH</w:t>
      </w:r>
      <w:r>
        <w:rPr>
          <w:bCs/>
          <w:szCs w:val="22"/>
        </w:rPr>
        <w:t xml:space="preserve"> procedure </w:t>
      </w:r>
      <w:r w:rsidR="00335A63">
        <w:rPr>
          <w:bCs/>
          <w:szCs w:val="22"/>
        </w:rPr>
        <w:t xml:space="preserve">for NTN </w:t>
      </w:r>
      <w:r>
        <w:rPr>
          <w:bCs/>
          <w:szCs w:val="22"/>
        </w:rPr>
        <w:t xml:space="preserve">existing in the current TS 38.321 [1]. </w:t>
      </w:r>
      <w:r w:rsidR="00FF1D7C">
        <w:rPr>
          <w:bCs/>
          <w:szCs w:val="22"/>
        </w:rPr>
        <w:t>Observation and proposals are given as follows:</w:t>
      </w:r>
    </w:p>
    <w:p w14:paraId="47DC10C8" w14:textId="32CA0088" w:rsidR="00FF1D7C" w:rsidRPr="0062385C" w:rsidRDefault="00FF1D7C" w:rsidP="00FF1D7C">
      <w:pPr>
        <w:spacing w:beforeLines="50" w:before="120"/>
        <w:rPr>
          <w:b/>
        </w:rPr>
      </w:pPr>
      <w:r w:rsidRPr="0062385C">
        <w:rPr>
          <w:b/>
        </w:rPr>
        <w:t xml:space="preserve">Observation 1: </w:t>
      </w:r>
      <w:r>
        <w:rPr>
          <w:b/>
        </w:rPr>
        <w:t>I</w:t>
      </w:r>
      <w:r w:rsidRPr="0062385C">
        <w:rPr>
          <w:b/>
        </w:rPr>
        <w:t>n T</w:t>
      </w:r>
      <w:r>
        <w:rPr>
          <w:b/>
        </w:rPr>
        <w:t xml:space="preserve">S </w:t>
      </w:r>
      <w:r w:rsidRPr="0062385C">
        <w:rPr>
          <w:b/>
        </w:rPr>
        <w:t xml:space="preserve">38.213, RAN1 has </w:t>
      </w:r>
      <w:r>
        <w:rPr>
          <w:b/>
        </w:rPr>
        <w:t>specified</w:t>
      </w:r>
      <w:r w:rsidRPr="0062385C">
        <w:rPr>
          <w:b/>
        </w:rPr>
        <w:t xml:space="preserve"> that UE </w:t>
      </w:r>
      <w:r w:rsidRPr="0062385C">
        <w:rPr>
          <w:b/>
          <w:lang w:eastAsia="ko-KR"/>
        </w:rPr>
        <w:t xml:space="preserve">pre-compensates the </w:t>
      </w:r>
      <w:r>
        <w:rPr>
          <w:b/>
          <w:lang w:eastAsia="ko-KR"/>
        </w:rPr>
        <w:t>RTT</w:t>
      </w:r>
      <w:r w:rsidRPr="0062385C">
        <w:rPr>
          <w:b/>
          <w:lang w:eastAsia="ko-KR"/>
        </w:rPr>
        <w:t xml:space="preserve"> between UE and </w:t>
      </w:r>
      <w:r>
        <w:rPr>
          <w:b/>
          <w:lang w:eastAsia="ko-KR"/>
        </w:rPr>
        <w:t xml:space="preserve">the </w:t>
      </w:r>
      <w:r w:rsidRPr="0062385C">
        <w:rPr>
          <w:b/>
          <w:lang w:eastAsia="ko-KR"/>
        </w:rPr>
        <w:t>reference point</w:t>
      </w:r>
      <w:r>
        <w:rPr>
          <w:b/>
          <w:lang w:eastAsia="ko-KR"/>
        </w:rPr>
        <w:t xml:space="preserve"> for the uplink timing adjustment in NTN.</w:t>
      </w:r>
    </w:p>
    <w:p w14:paraId="07D07DA6" w14:textId="3289C442" w:rsidR="00FF1D7C" w:rsidRDefault="00FF1D7C" w:rsidP="00FF1D7C">
      <w:pPr>
        <w:rPr>
          <w:b/>
        </w:rPr>
      </w:pPr>
      <w:r w:rsidRPr="005C6DDE">
        <w:rPr>
          <w:b/>
        </w:rPr>
        <w:t>Proposal 1:</w:t>
      </w:r>
      <w:r>
        <w:rPr>
          <w:b/>
        </w:rPr>
        <w:t xml:space="preserve"> Specify in the TS 38.321, subclause 5.1.2 that</w:t>
      </w:r>
      <w:r w:rsidRPr="005C6DDE">
        <w:rPr>
          <w:b/>
        </w:rPr>
        <w:t xml:space="preserve"> </w:t>
      </w:r>
      <w:r>
        <w:rPr>
          <w:b/>
        </w:rPr>
        <w:t>i</w:t>
      </w:r>
      <w:r w:rsidRPr="005C6DDE">
        <w:rPr>
          <w:b/>
        </w:rPr>
        <w:t xml:space="preserve">f Random Access Preamble is transmitted </w:t>
      </w:r>
      <w:r w:rsidR="0035304D">
        <w:rPr>
          <w:b/>
        </w:rPr>
        <w:t>in</w:t>
      </w:r>
      <w:r w:rsidRPr="005C6DDE">
        <w:rPr>
          <w:b/>
        </w:rPr>
        <w:t xml:space="preserve"> </w:t>
      </w:r>
      <w:r w:rsidR="0035304D">
        <w:rPr>
          <w:b/>
        </w:rPr>
        <w:t>the</w:t>
      </w:r>
      <w:r w:rsidRPr="005C6DDE">
        <w:rPr>
          <w:b/>
        </w:rPr>
        <w:t xml:space="preserve"> non-terrestrial network, the MAC entity </w:t>
      </w:r>
      <w:r>
        <w:rPr>
          <w:b/>
        </w:rPr>
        <w:t>shall</w:t>
      </w:r>
      <w:r w:rsidRPr="005C6DDE">
        <w:rPr>
          <w:b/>
        </w:rPr>
        <w:t xml:space="preserve"> </w:t>
      </w:r>
      <w:proofErr w:type="gramStart"/>
      <w:r w:rsidRPr="005C6DDE">
        <w:rPr>
          <w:b/>
        </w:rPr>
        <w:t>take into account</w:t>
      </w:r>
      <w:proofErr w:type="gramEnd"/>
      <w:r w:rsidRPr="005C6DDE">
        <w:rPr>
          <w:b/>
        </w:rPr>
        <w:t xml:space="preserve"> the </w:t>
      </w:r>
      <w:r>
        <w:rPr>
          <w:b/>
        </w:rPr>
        <w:t>RTT between UE and the reference point</w:t>
      </w:r>
      <w:r w:rsidRPr="005C6DDE">
        <w:rPr>
          <w:b/>
        </w:rPr>
        <w:t xml:space="preserve"> when determining the next available PRACH occasion</w:t>
      </w:r>
      <w:r>
        <w:rPr>
          <w:b/>
        </w:rPr>
        <w:t>.</w:t>
      </w:r>
    </w:p>
    <w:p w14:paraId="62DB5B23" w14:textId="0452D8E7" w:rsidR="00D81229" w:rsidRPr="001E5B7A" w:rsidRDefault="00FF1D7C" w:rsidP="00FF1D7C">
      <w:pPr>
        <w:pStyle w:val="a6"/>
        <w:jc w:val="both"/>
        <w:rPr>
          <w:b/>
        </w:rPr>
      </w:pPr>
      <w:r>
        <w:rPr>
          <w:rFonts w:hint="eastAsia"/>
          <w:b/>
        </w:rPr>
        <w:t>P</w:t>
      </w:r>
      <w:r>
        <w:rPr>
          <w:b/>
        </w:rPr>
        <w:t xml:space="preserve">roposal 2: If proposal 1 </w:t>
      </w:r>
      <w:r>
        <w:rPr>
          <w:rFonts w:hint="eastAsia"/>
          <w:b/>
        </w:rPr>
        <w:t>is</w:t>
      </w:r>
      <w:r>
        <w:rPr>
          <w:b/>
        </w:rPr>
        <w:t xml:space="preserve"> agreed, RAN2 adopts the TP in the Annex for the corresponding correction on the RACH procedure.</w:t>
      </w:r>
    </w:p>
    <w:p w14:paraId="3059CDD5" w14:textId="77777777" w:rsidR="00137B81" w:rsidRDefault="00505CF9">
      <w:pPr>
        <w:pStyle w:val="1"/>
        <w:spacing w:before="180" w:line="240" w:lineRule="auto"/>
        <w:ind w:left="0" w:firstLine="0"/>
        <w:jc w:val="left"/>
      </w:pPr>
      <w:r>
        <w:t>Reference</w:t>
      </w:r>
    </w:p>
    <w:bookmarkEnd w:id="15"/>
    <w:p w14:paraId="309CFD95" w14:textId="776F4943" w:rsidR="00AE7465" w:rsidRPr="004970A0" w:rsidRDefault="00392CC0" w:rsidP="00A81C3E">
      <w:pPr>
        <w:numPr>
          <w:ilvl w:val="0"/>
          <w:numId w:val="7"/>
        </w:numPr>
        <w:tabs>
          <w:tab w:val="left" w:pos="326"/>
          <w:tab w:val="left" w:pos="1560"/>
        </w:tabs>
        <w:spacing w:afterLines="50" w:line="240" w:lineRule="auto"/>
        <w:jc w:val="left"/>
        <w:rPr>
          <w:szCs w:val="22"/>
        </w:rPr>
      </w:pPr>
      <w:r>
        <w:rPr>
          <w:bCs/>
          <w:color w:val="000000" w:themeColor="text1"/>
          <w:szCs w:val="22"/>
        </w:rPr>
        <w:t>TS 38.321, V17.</w:t>
      </w:r>
      <w:r w:rsidR="00556F36">
        <w:rPr>
          <w:rFonts w:hint="eastAsia"/>
          <w:bCs/>
          <w:color w:val="000000" w:themeColor="text1"/>
          <w:szCs w:val="22"/>
        </w:rPr>
        <w:t>2</w:t>
      </w:r>
      <w:r>
        <w:rPr>
          <w:bCs/>
          <w:color w:val="000000" w:themeColor="text1"/>
          <w:szCs w:val="22"/>
        </w:rPr>
        <w:t>.0</w:t>
      </w:r>
      <w:r w:rsidR="00DA0855">
        <w:rPr>
          <w:bCs/>
          <w:color w:val="000000" w:themeColor="text1"/>
          <w:szCs w:val="22"/>
        </w:rPr>
        <w:t>.</w:t>
      </w:r>
    </w:p>
    <w:p w14:paraId="0E37CDD2" w14:textId="2FC9041B" w:rsidR="004970A0" w:rsidRDefault="004970A0" w:rsidP="004970A0">
      <w:pPr>
        <w:numPr>
          <w:ilvl w:val="0"/>
          <w:numId w:val="7"/>
        </w:numPr>
        <w:tabs>
          <w:tab w:val="left" w:pos="326"/>
          <w:tab w:val="left" w:pos="1560"/>
        </w:tabs>
        <w:spacing w:afterLines="50" w:line="240" w:lineRule="auto"/>
        <w:jc w:val="left"/>
        <w:rPr>
          <w:szCs w:val="22"/>
        </w:rPr>
      </w:pPr>
      <w:r>
        <w:rPr>
          <w:rFonts w:hint="eastAsia"/>
          <w:szCs w:val="22"/>
        </w:rPr>
        <w:t>R</w:t>
      </w:r>
      <w:r>
        <w:rPr>
          <w:szCs w:val="22"/>
        </w:rPr>
        <w:t>AN2 #11</w:t>
      </w:r>
      <w:r w:rsidR="00776552">
        <w:rPr>
          <w:szCs w:val="22"/>
        </w:rPr>
        <w:t>2</w:t>
      </w:r>
      <w:r>
        <w:rPr>
          <w:szCs w:val="22"/>
        </w:rPr>
        <w:t>e, Meeting Minutes</w:t>
      </w:r>
      <w:r w:rsidR="00DA0855">
        <w:rPr>
          <w:szCs w:val="22"/>
        </w:rPr>
        <w:t>.</w:t>
      </w:r>
    </w:p>
    <w:p w14:paraId="12D9EF7C" w14:textId="78F6F6D4" w:rsidR="001340D9" w:rsidRPr="00D472CD" w:rsidRDefault="00DA0855" w:rsidP="00D472CD">
      <w:pPr>
        <w:numPr>
          <w:ilvl w:val="0"/>
          <w:numId w:val="7"/>
        </w:numPr>
        <w:tabs>
          <w:tab w:val="left" w:pos="326"/>
          <w:tab w:val="left" w:pos="1560"/>
        </w:tabs>
        <w:spacing w:afterLines="50" w:line="240" w:lineRule="auto"/>
        <w:jc w:val="left"/>
        <w:rPr>
          <w:rStyle w:val="af5"/>
          <w:color w:val="auto"/>
          <w:szCs w:val="22"/>
          <w:u w:val="none"/>
        </w:rPr>
      </w:pPr>
      <w:r>
        <w:rPr>
          <w:bCs/>
          <w:color w:val="000000" w:themeColor="text1"/>
          <w:szCs w:val="22"/>
        </w:rPr>
        <w:t>TS 38.213, V17.</w:t>
      </w:r>
      <w:r w:rsidR="00556F36">
        <w:rPr>
          <w:rFonts w:hint="eastAsia"/>
          <w:bCs/>
          <w:color w:val="000000" w:themeColor="text1"/>
          <w:szCs w:val="22"/>
        </w:rPr>
        <w:t>3</w:t>
      </w:r>
      <w:r>
        <w:rPr>
          <w:bCs/>
          <w:color w:val="000000" w:themeColor="text1"/>
          <w:szCs w:val="22"/>
        </w:rPr>
        <w:t>.0.</w:t>
      </w:r>
      <w:r w:rsidR="001340D9" w:rsidRPr="00D472CD">
        <w:rPr>
          <w:rStyle w:val="af5"/>
          <w:color w:val="auto"/>
          <w:szCs w:val="22"/>
          <w:u w:val="none"/>
        </w:rPr>
        <w:br w:type="page"/>
      </w:r>
    </w:p>
    <w:p w14:paraId="285CEC8F" w14:textId="1617274E" w:rsidR="001340D9" w:rsidRPr="00453694" w:rsidRDefault="001340D9" w:rsidP="00453694">
      <w:pPr>
        <w:pStyle w:val="1"/>
        <w:numPr>
          <w:ilvl w:val="0"/>
          <w:numId w:val="0"/>
        </w:numPr>
        <w:spacing w:before="180" w:line="240" w:lineRule="auto"/>
        <w:jc w:val="left"/>
        <w:rPr>
          <w:rStyle w:val="af5"/>
          <w:color w:val="auto"/>
          <w:u w:val="none"/>
        </w:rPr>
      </w:pPr>
      <w:r>
        <w:lastRenderedPageBreak/>
        <w:t>Annex</w:t>
      </w:r>
      <w:r w:rsidR="00427E5C">
        <w:t>:</w:t>
      </w:r>
      <w:r>
        <w:t xml:space="preserve"> Pro</w:t>
      </w:r>
      <w:r w:rsidR="00427E5C">
        <w:t>posed TP to TS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4E422D06" w14:textId="77777777" w:rsidTr="003775DB">
        <w:trPr>
          <w:jc w:val="center"/>
        </w:trPr>
        <w:tc>
          <w:tcPr>
            <w:tcW w:w="9629" w:type="dxa"/>
            <w:shd w:val="clear" w:color="auto" w:fill="FDE9D9"/>
            <w:vAlign w:val="center"/>
          </w:tcPr>
          <w:p w14:paraId="27ADB695" w14:textId="65E9067E" w:rsidR="007B2ABD" w:rsidRPr="004F0F9C" w:rsidRDefault="007B2ABD" w:rsidP="00EB5A90">
            <w:pPr>
              <w:snapToGrid w:val="0"/>
              <w:spacing w:after="0"/>
              <w:jc w:val="center"/>
              <w:rPr>
                <w:color w:val="FF0000"/>
                <w:sz w:val="28"/>
                <w:szCs w:val="28"/>
              </w:rPr>
            </w:pPr>
            <w:bookmarkStart w:id="16" w:name="_Toc439068529"/>
            <w:bookmarkStart w:id="17" w:name="_Toc439068467"/>
            <w:r w:rsidRPr="004F0F9C">
              <w:rPr>
                <w:rFonts w:hint="eastAsia"/>
                <w:color w:val="FF0000"/>
                <w:sz w:val="28"/>
                <w:szCs w:val="28"/>
              </w:rPr>
              <w:t>START</w:t>
            </w:r>
            <w:r w:rsidR="00846FCB">
              <w:rPr>
                <w:color w:val="FF0000"/>
                <w:sz w:val="28"/>
                <w:szCs w:val="28"/>
              </w:rPr>
              <w:t xml:space="preserve"> of TP</w:t>
            </w:r>
            <w:r w:rsidR="00F22077">
              <w:rPr>
                <w:color w:val="FF0000"/>
                <w:sz w:val="28"/>
                <w:szCs w:val="28"/>
              </w:rPr>
              <w:t xml:space="preserve"> </w:t>
            </w:r>
          </w:p>
        </w:tc>
      </w:tr>
    </w:tbl>
    <w:p w14:paraId="62FFCC84" w14:textId="77777777" w:rsidR="00233D78" w:rsidRPr="000B2AEF" w:rsidRDefault="00233D78" w:rsidP="00233D78">
      <w:pPr>
        <w:pStyle w:val="1"/>
        <w:numPr>
          <w:ilvl w:val="0"/>
          <w:numId w:val="0"/>
        </w:numPr>
      </w:pPr>
      <w:bookmarkStart w:id="18" w:name="_Toc46490278"/>
      <w:bookmarkStart w:id="19" w:name="_Toc52751973"/>
      <w:bookmarkStart w:id="20" w:name="_Toc52796435"/>
      <w:bookmarkStart w:id="21" w:name="_Toc109217500"/>
      <w:bookmarkStart w:id="22" w:name="_Toc29239799"/>
      <w:bookmarkStart w:id="23" w:name="_Toc37296153"/>
      <w:bookmarkStart w:id="24" w:name="_Toc46490279"/>
      <w:bookmarkStart w:id="25" w:name="_Toc52751974"/>
      <w:bookmarkStart w:id="26" w:name="_Toc52796436"/>
      <w:bookmarkStart w:id="27" w:name="_Toc109217501"/>
      <w:bookmarkStart w:id="28" w:name="_Toc100871970"/>
      <w:bookmarkEnd w:id="16"/>
      <w:bookmarkEnd w:id="17"/>
      <w:r w:rsidRPr="000B2AEF">
        <w:t>3</w:t>
      </w:r>
      <w:r w:rsidRPr="000B2AEF">
        <w:tab/>
        <w:t>Definitions, symbols and abbreviations</w:t>
      </w:r>
      <w:bookmarkEnd w:id="18"/>
      <w:bookmarkEnd w:id="19"/>
      <w:bookmarkEnd w:id="20"/>
      <w:bookmarkEnd w:id="21"/>
    </w:p>
    <w:p w14:paraId="0A55D0FA" w14:textId="77777777" w:rsidR="00233D78" w:rsidRPr="000B2AEF" w:rsidRDefault="00233D78" w:rsidP="00233D78">
      <w:pPr>
        <w:pStyle w:val="2"/>
        <w:numPr>
          <w:ilvl w:val="0"/>
          <w:numId w:val="0"/>
        </w:numPr>
      </w:pPr>
      <w:r w:rsidRPr="000B2AEF">
        <w:t>3.1</w:t>
      </w:r>
      <w:r w:rsidRPr="000B2AEF">
        <w:tab/>
        <w:t>Definitions</w:t>
      </w:r>
    </w:p>
    <w:p w14:paraId="193EC550" w14:textId="77777777" w:rsidR="00233D78" w:rsidRPr="000B2AEF" w:rsidRDefault="00233D78" w:rsidP="00233D78">
      <w:r w:rsidRPr="000B2AEF">
        <w:t>For the purposes of the present document, the terms and definitions given in TR 21.905 [1] and the following apply. A term defined in the present document takes precedence over the definition of the same term, if any, in TR 21.905 [1].</w:t>
      </w:r>
    </w:p>
    <w:p w14:paraId="18245446" w14:textId="77777777" w:rsidR="00233D78" w:rsidRPr="000B2AEF" w:rsidRDefault="00233D78" w:rsidP="00233D78">
      <w:pPr>
        <w:rPr>
          <w:b/>
        </w:rPr>
      </w:pPr>
      <w:r w:rsidRPr="000B2AEF">
        <w:rPr>
          <w:b/>
        </w:rPr>
        <w:t xml:space="preserve">Dormant BWP: </w:t>
      </w:r>
      <w:r w:rsidRPr="000B2AEF">
        <w:rPr>
          <w:lang w:eastAsia="ko-KR"/>
        </w:rPr>
        <w:t>The dormant BWP is one of</w:t>
      </w:r>
      <w:r w:rsidRPr="000B2AEF">
        <w:t xml:space="preserve"> downlink</w:t>
      </w:r>
      <w:r w:rsidRPr="000B2AEF">
        <w:rPr>
          <w:lang w:eastAsia="ko-KR"/>
        </w:rPr>
        <w:t xml:space="preserve"> BWPs configured by the network via dedicated RRC </w:t>
      </w:r>
      <w:proofErr w:type="spellStart"/>
      <w:r w:rsidRPr="000B2AEF">
        <w:rPr>
          <w:lang w:eastAsia="ko-KR"/>
        </w:rPr>
        <w:t>signaling</w:t>
      </w:r>
      <w:proofErr w:type="spellEnd"/>
      <w:r w:rsidRPr="000B2AEF">
        <w:rPr>
          <w:lang w:eastAsia="ko-KR"/>
        </w:rPr>
        <w:t xml:space="preserve">. In the dormant BWP, the UE stop monitoring PDCCH on/for the </w:t>
      </w:r>
      <w:proofErr w:type="spellStart"/>
      <w:r w:rsidRPr="000B2AEF">
        <w:rPr>
          <w:lang w:eastAsia="ko-KR"/>
        </w:rPr>
        <w:t>SCell</w:t>
      </w:r>
      <w:proofErr w:type="spellEnd"/>
      <w:r w:rsidRPr="000B2AEF">
        <w:rPr>
          <w:lang w:eastAsia="ko-KR"/>
        </w:rPr>
        <w:t>, but continues performing CSI measurements, Automatic Gain Control (AGC) and beam management, if configured.</w:t>
      </w:r>
    </w:p>
    <w:p w14:paraId="44C1BC79" w14:textId="77777777" w:rsidR="00233D78" w:rsidRPr="000B2AEF" w:rsidRDefault="00233D78" w:rsidP="00233D78">
      <w:pPr>
        <w:rPr>
          <w:bCs/>
          <w:lang w:eastAsia="ko-KR"/>
        </w:rPr>
      </w:pPr>
      <w:r w:rsidRPr="000B2AEF">
        <w:rPr>
          <w:b/>
          <w:lang w:eastAsia="ko-KR"/>
        </w:rPr>
        <w:t>DRX group:</w:t>
      </w:r>
      <w:r w:rsidRPr="000B2AEF">
        <w:rPr>
          <w:bCs/>
          <w:lang w:eastAsia="ko-KR"/>
        </w:rPr>
        <w:t xml:space="preserve"> A group of Serving Cells that is configured by RRC and that have the same DRX Active Time.</w:t>
      </w:r>
    </w:p>
    <w:p w14:paraId="57684CE4" w14:textId="77777777" w:rsidR="00233D78" w:rsidRPr="000B2AEF" w:rsidRDefault="00233D78" w:rsidP="00233D78">
      <w:pPr>
        <w:rPr>
          <w:lang w:eastAsia="ko-KR"/>
        </w:rPr>
      </w:pPr>
      <w:r w:rsidRPr="000B2AEF">
        <w:rPr>
          <w:b/>
          <w:lang w:eastAsia="ko-KR"/>
        </w:rPr>
        <w:t>HARQ information:</w:t>
      </w:r>
      <w:r w:rsidRPr="000B2AEF">
        <w:rPr>
          <w:lang w:eastAsia="ko-KR"/>
        </w:rPr>
        <w:t xml:space="preserve"> HARQ information for DL-SCH, for UL-SCH, or for SL-SCH transmissions consists of New Data Indicator (NDI), Transport Block Size (TBS), Redundancy Version (RV), and HARQ process ID.</w:t>
      </w:r>
    </w:p>
    <w:p w14:paraId="575AA5FC" w14:textId="77777777" w:rsidR="00233D78" w:rsidRPr="000B2AEF" w:rsidRDefault="00233D78" w:rsidP="00233D78">
      <w:pPr>
        <w:rPr>
          <w:lang w:eastAsia="ko-KR"/>
        </w:rPr>
      </w:pPr>
      <w:r w:rsidRPr="000B2AEF">
        <w:rPr>
          <w:b/>
          <w:lang w:eastAsia="ko-KR"/>
        </w:rPr>
        <w:t>IAB-donor:</w:t>
      </w:r>
      <w:r w:rsidRPr="000B2AEF">
        <w:rPr>
          <w:lang w:eastAsia="ko-KR"/>
        </w:rPr>
        <w:t xml:space="preserve"> </w:t>
      </w:r>
      <w:proofErr w:type="spellStart"/>
      <w:r w:rsidRPr="000B2AEF">
        <w:rPr>
          <w:lang w:eastAsia="ko-KR"/>
        </w:rPr>
        <w:t>gNB</w:t>
      </w:r>
      <w:proofErr w:type="spellEnd"/>
      <w:r w:rsidRPr="000B2AEF">
        <w:rPr>
          <w:lang w:eastAsia="ko-KR"/>
        </w:rPr>
        <w:t xml:space="preserve"> that provides network access to UEs via a network of backhaul and access links.</w:t>
      </w:r>
    </w:p>
    <w:p w14:paraId="4B9EA89C" w14:textId="77777777" w:rsidR="00233D78" w:rsidRPr="000B2AEF" w:rsidRDefault="00233D78" w:rsidP="00233D78">
      <w:pPr>
        <w:rPr>
          <w:lang w:eastAsia="ko-KR"/>
        </w:rPr>
      </w:pPr>
      <w:r w:rsidRPr="000B2AEF">
        <w:rPr>
          <w:b/>
          <w:lang w:eastAsia="ko-KR"/>
        </w:rPr>
        <w:t>IAB-node:</w:t>
      </w:r>
      <w:r w:rsidRPr="000B2AEF">
        <w:rPr>
          <w:lang w:eastAsia="ko-KR"/>
        </w:rPr>
        <w:t xml:space="preserve"> RAN node that supports NR access links to UEs and NR backhaul links to parent nodes and child nodes.</w:t>
      </w:r>
    </w:p>
    <w:p w14:paraId="20B75060" w14:textId="77777777" w:rsidR="00233D78" w:rsidRPr="000B2AEF" w:rsidRDefault="00233D78" w:rsidP="00233D78">
      <w:pPr>
        <w:rPr>
          <w:lang w:eastAsia="ko-KR"/>
        </w:rPr>
      </w:pPr>
      <w:r w:rsidRPr="000B2AEF">
        <w:rPr>
          <w:b/>
          <w:lang w:eastAsia="ko-KR"/>
        </w:rPr>
        <w:t>Listen Before Talk</w:t>
      </w:r>
      <w:r w:rsidRPr="000B2AEF">
        <w:rPr>
          <w:lang w:eastAsia="ko-KR"/>
        </w:rPr>
        <w:t>: A procedure according to which transmissions are not performed if the channel is identified as being occupied, see TS 37.213 [18].</w:t>
      </w:r>
    </w:p>
    <w:p w14:paraId="33933556" w14:textId="77777777" w:rsidR="00233D78" w:rsidRPr="000B2AEF" w:rsidRDefault="00233D78" w:rsidP="00233D78">
      <w:pPr>
        <w:rPr>
          <w:lang w:eastAsia="ko-KR"/>
        </w:rPr>
      </w:pPr>
      <w:r w:rsidRPr="000B2AEF">
        <w:rPr>
          <w:b/>
          <w:lang w:eastAsia="ko-KR"/>
        </w:rPr>
        <w:t>Msg3</w:t>
      </w:r>
      <w:r w:rsidRPr="000B2AEF">
        <w:rPr>
          <w:lang w:eastAsia="ko-KR"/>
        </w:rPr>
        <w:t xml:space="preserve">: Message transmitted on UL-SCH containing a C-RNTI MAC CE or CCCH SDU, submitted from upper layer and associated with the UE Contention Resolution Identity, as part of a </w:t>
      </w:r>
      <w:proofErr w:type="gramStart"/>
      <w:r w:rsidRPr="000B2AEF">
        <w:rPr>
          <w:lang w:eastAsia="ko-KR"/>
        </w:rPr>
        <w:t>Random Access</w:t>
      </w:r>
      <w:proofErr w:type="gramEnd"/>
      <w:r w:rsidRPr="000B2AEF">
        <w:rPr>
          <w:lang w:eastAsia="ko-KR"/>
        </w:rPr>
        <w:t xml:space="preserve"> procedure.</w:t>
      </w:r>
    </w:p>
    <w:p w14:paraId="31720281" w14:textId="77777777" w:rsidR="00233D78" w:rsidRPr="000B2AEF" w:rsidRDefault="00233D78" w:rsidP="00233D78">
      <w:r w:rsidRPr="000B2AEF">
        <w:rPr>
          <w:b/>
          <w:bCs/>
        </w:rPr>
        <w:t>Non-terrestrial network:</w:t>
      </w:r>
      <w:r w:rsidRPr="000B2AEF">
        <w:rPr>
          <w:bCs/>
        </w:rPr>
        <w:t xml:space="preserve"> </w:t>
      </w:r>
      <w:r w:rsidRPr="000B2AEF">
        <w:t xml:space="preserve">An NG-RAN consisting of </w:t>
      </w:r>
      <w:proofErr w:type="spellStart"/>
      <w:r w:rsidRPr="000B2AEF">
        <w:t>gNBs</w:t>
      </w:r>
      <w:proofErr w:type="spellEnd"/>
      <w:r w:rsidRPr="000B2AEF">
        <w:t>, which provide non-terrestrial NR access to UEs by means of an NTN payload embarked on an airborne or space-borne NTN vehicle and an NTN Gateway.</w:t>
      </w:r>
    </w:p>
    <w:p w14:paraId="7DD6D5AB" w14:textId="77777777" w:rsidR="00233D78" w:rsidRPr="000B2AEF" w:rsidRDefault="00233D78" w:rsidP="00233D78">
      <w:pPr>
        <w:rPr>
          <w:lang w:eastAsia="ko-KR"/>
        </w:rPr>
      </w:pPr>
      <w:r w:rsidRPr="000B2AEF">
        <w:rPr>
          <w:b/>
          <w:lang w:eastAsia="ko-KR"/>
        </w:rPr>
        <w:t>NR backhaul link:</w:t>
      </w:r>
      <w:r w:rsidRPr="000B2AEF">
        <w:rPr>
          <w:lang w:eastAsia="ko-KR"/>
        </w:rPr>
        <w:t xml:space="preserve"> NR link used for backhauling between an IAB-node and an IAB-donor, and between IAB-nodes in case of a multi-hop backhauling.</w:t>
      </w:r>
    </w:p>
    <w:p w14:paraId="35CFF3EA" w14:textId="77777777" w:rsidR="00233D78" w:rsidRPr="000B2AEF" w:rsidRDefault="00233D78" w:rsidP="00233D78">
      <w:pPr>
        <w:rPr>
          <w:lang w:eastAsia="ko-KR"/>
        </w:rPr>
      </w:pPr>
      <w:r w:rsidRPr="000B2AEF">
        <w:rPr>
          <w:b/>
        </w:rPr>
        <w:t xml:space="preserve">NR </w:t>
      </w:r>
      <w:proofErr w:type="spellStart"/>
      <w:r w:rsidRPr="000B2AEF">
        <w:rPr>
          <w:b/>
        </w:rPr>
        <w:t>sidelink</w:t>
      </w:r>
      <w:proofErr w:type="spellEnd"/>
      <w:r w:rsidRPr="000B2AEF">
        <w:rPr>
          <w:b/>
          <w:lang w:eastAsia="ko-KR"/>
        </w:rPr>
        <w:t xml:space="preserve"> communication</w:t>
      </w:r>
      <w:r w:rsidRPr="000B2AEF">
        <w:t>:</w:t>
      </w:r>
      <w:r w:rsidRPr="000B2AEF">
        <w:rPr>
          <w:rFonts w:eastAsia="Malgun Gothic"/>
          <w:lang w:eastAsia="ko-KR"/>
        </w:rPr>
        <w:t xml:space="preserve"> </w:t>
      </w:r>
      <w:r w:rsidRPr="000B2AEF">
        <w:t xml:space="preserve">AS functionality enabling at least V2X Communication as defined in TS 23.287 [19] and </w:t>
      </w:r>
      <w:proofErr w:type="spellStart"/>
      <w:r w:rsidRPr="000B2AEF">
        <w:t>ProSe</w:t>
      </w:r>
      <w:proofErr w:type="spellEnd"/>
      <w:r w:rsidRPr="000B2AEF">
        <w:t xml:space="preserve"> communication (including </w:t>
      </w:r>
      <w:proofErr w:type="spellStart"/>
      <w:r w:rsidRPr="000B2AEF">
        <w:t>ProSe</w:t>
      </w:r>
      <w:proofErr w:type="spellEnd"/>
      <w:r w:rsidRPr="000B2AEF">
        <w:t xml:space="preserve"> </w:t>
      </w:r>
      <w:r>
        <w:t>non-Relay</w:t>
      </w:r>
      <w:r w:rsidRPr="000B2AEF">
        <w:t xml:space="preserve"> and </w:t>
      </w:r>
      <w:r>
        <w:t xml:space="preserve">UE-to-Network </w:t>
      </w:r>
      <w:r w:rsidRPr="000B2AEF">
        <w:t>Relay</w:t>
      </w:r>
      <w:r>
        <w:t xml:space="preserve"> communication</w:t>
      </w:r>
      <w:r w:rsidRPr="000B2AEF">
        <w:t>) as defined in TS 23.304 [26], between two or more nearby UEs, using NR technology but not traversing any network node</w:t>
      </w:r>
      <w:r w:rsidRPr="000B2AEF">
        <w:rPr>
          <w:rFonts w:eastAsia="Malgun Gothic"/>
          <w:lang w:eastAsia="ko-KR"/>
        </w:rPr>
        <w:t>.</w:t>
      </w:r>
    </w:p>
    <w:p w14:paraId="05CD15FA" w14:textId="77777777" w:rsidR="00233D78" w:rsidRDefault="00233D78" w:rsidP="00233D78">
      <w:pPr>
        <w:rPr>
          <w:rFonts w:eastAsia="Malgun Gothic"/>
          <w:lang w:eastAsia="ko-KR"/>
        </w:rPr>
      </w:pPr>
      <w:r w:rsidRPr="000B2AEF">
        <w:rPr>
          <w:b/>
        </w:rPr>
        <w:t xml:space="preserve">NR </w:t>
      </w:r>
      <w:proofErr w:type="spellStart"/>
      <w:r w:rsidRPr="000B2AEF">
        <w:rPr>
          <w:b/>
        </w:rPr>
        <w:t>sidelink</w:t>
      </w:r>
      <w:proofErr w:type="spellEnd"/>
      <w:r w:rsidRPr="000B2AEF">
        <w:rPr>
          <w:b/>
          <w:lang w:eastAsia="ko-KR"/>
        </w:rPr>
        <w:t xml:space="preserve"> </w:t>
      </w:r>
      <w:r>
        <w:rPr>
          <w:b/>
          <w:lang w:eastAsia="ko-KR"/>
        </w:rPr>
        <w:t>discovery</w:t>
      </w:r>
      <w:r w:rsidRPr="000B2AEF">
        <w:t>:</w:t>
      </w:r>
      <w:r w:rsidRPr="000B2AEF">
        <w:rPr>
          <w:rFonts w:eastAsia="Malgun Gothic"/>
          <w:lang w:eastAsia="ko-KR"/>
        </w:rPr>
        <w:t xml:space="preserve"> </w:t>
      </w:r>
      <w:r w:rsidRPr="000B2AEF">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w:t>
      </w:r>
      <w:r w:rsidRPr="000B2AEF">
        <w:t>as defined in TS 23.304 [26]</w:t>
      </w:r>
      <w:r>
        <w:t>,</w:t>
      </w:r>
      <w:r w:rsidRPr="000B2AEF">
        <w:t xml:space="preserve"> between two or more nearby UEs, using NR technology but not traversing any network node</w:t>
      </w:r>
      <w:r w:rsidRPr="000B2AEF">
        <w:rPr>
          <w:rFonts w:eastAsia="Malgun Gothic"/>
          <w:lang w:eastAsia="ko-KR"/>
        </w:rPr>
        <w:t>.</w:t>
      </w:r>
    </w:p>
    <w:p w14:paraId="27D0D39D" w14:textId="77777777" w:rsidR="00233D78" w:rsidRDefault="00233D78" w:rsidP="00233D78">
      <w:r w:rsidRPr="000B2AEF">
        <w:rPr>
          <w:b/>
        </w:rPr>
        <w:t xml:space="preserve">NR </w:t>
      </w:r>
      <w:proofErr w:type="spellStart"/>
      <w:r w:rsidRPr="000B2AEF">
        <w:rPr>
          <w:b/>
        </w:rPr>
        <w:t>sidelink</w:t>
      </w:r>
      <w:proofErr w:type="spellEnd"/>
      <w:r w:rsidRPr="000B2AEF">
        <w:rPr>
          <w:b/>
          <w:lang w:eastAsia="ko-KR"/>
        </w:rPr>
        <w:t xml:space="preserve"> </w:t>
      </w:r>
      <w:r>
        <w:rPr>
          <w:b/>
          <w:lang w:eastAsia="ko-KR"/>
        </w:rPr>
        <w:t>transmission</w:t>
      </w:r>
      <w:r w:rsidRPr="000B2AEF">
        <w:t>:</w:t>
      </w:r>
      <w:r w:rsidRPr="000B2AEF">
        <w:rPr>
          <w:rFonts w:eastAsia="Malgun Gothic"/>
          <w:lang w:eastAsia="ko-KR"/>
        </w:rPr>
        <w:t xml:space="preserve"> </w:t>
      </w:r>
      <w:r>
        <w:t xml:space="preserve">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p w14:paraId="115305EE" w14:textId="77777777" w:rsidR="00233D78" w:rsidRPr="000B2AEF" w:rsidRDefault="00233D78" w:rsidP="00233D78">
      <w:pPr>
        <w:rPr>
          <w:lang w:eastAsia="ko-KR"/>
        </w:rPr>
      </w:pPr>
      <w:r w:rsidRPr="000B2AEF">
        <w:rPr>
          <w:b/>
          <w:lang w:eastAsia="ko-KR"/>
        </w:rPr>
        <w:t>PDCCH occasion</w:t>
      </w:r>
      <w:r w:rsidRPr="000B2AEF">
        <w:rPr>
          <w:lang w:eastAsia="ko-KR"/>
        </w:rPr>
        <w:t>: A time duration (i.e. one or a consecutive number of symbols) during which the MAC entity is configured to monitor the PDCCH.</w:t>
      </w:r>
    </w:p>
    <w:p w14:paraId="39173169" w14:textId="77777777" w:rsidR="00233D78" w:rsidRPr="000B2AEF" w:rsidRDefault="00233D78" w:rsidP="00233D78">
      <w:pPr>
        <w:rPr>
          <w:lang w:eastAsia="ko-KR"/>
        </w:rPr>
      </w:pPr>
      <w:r w:rsidRPr="000B2AEF">
        <w:rPr>
          <w:rFonts w:eastAsia="Malgun Gothic"/>
          <w:b/>
          <w:lang w:eastAsia="ko-KR"/>
        </w:rPr>
        <w:lastRenderedPageBreak/>
        <w:t>PRS Processing Window</w:t>
      </w:r>
      <w:r w:rsidRPr="000B2AEF">
        <w:rPr>
          <w:rFonts w:eastAsia="Malgun Gothic"/>
          <w:lang w:eastAsia="ko-KR"/>
        </w:rPr>
        <w:t>: A time window during which</w:t>
      </w:r>
      <w:r w:rsidRPr="000B2AEF">
        <w:rPr>
          <w:iCs/>
        </w:rPr>
        <w:t xml:space="preserve"> UE may perform PRS measurement inside the active DL BWP with the same numerology as the active DL BWP without measurement gap.</w:t>
      </w:r>
    </w:p>
    <w:p w14:paraId="49CF5A97" w14:textId="77777777" w:rsidR="00233D78" w:rsidRPr="000B2AEF" w:rsidRDefault="00233D78" w:rsidP="00233D78">
      <w:pPr>
        <w:rPr>
          <w:lang w:eastAsia="ko-KR"/>
        </w:rPr>
      </w:pPr>
      <w:proofErr w:type="spellStart"/>
      <w:r w:rsidRPr="000B2AEF">
        <w:rPr>
          <w:b/>
          <w:lang w:eastAsia="ko-KR"/>
        </w:rPr>
        <w:t>RedCap</w:t>
      </w:r>
      <w:proofErr w:type="spellEnd"/>
      <w:r w:rsidRPr="000B2AEF">
        <w:rPr>
          <w:b/>
          <w:lang w:eastAsia="ko-KR"/>
        </w:rPr>
        <w:t xml:space="preserve"> UE:</w:t>
      </w:r>
      <w:r w:rsidRPr="000B2AEF">
        <w:rPr>
          <w:lang w:eastAsia="ko-KR"/>
        </w:rPr>
        <w:t xml:space="preserve"> A UE with reduced capabilities as specified in clause 4.2.21.1 in TS 38.306 [25].</w:t>
      </w:r>
    </w:p>
    <w:p w14:paraId="32D33DB4" w14:textId="77777777" w:rsidR="00233D78" w:rsidRPr="000B2AEF" w:rsidRDefault="00233D78" w:rsidP="00233D78">
      <w:pPr>
        <w:rPr>
          <w:lang w:eastAsia="ko-KR"/>
        </w:rPr>
      </w:pPr>
      <w:r w:rsidRPr="000B2AEF">
        <w:rPr>
          <w:b/>
          <w:lang w:eastAsia="ko-KR"/>
        </w:rPr>
        <w:t>Serving Cell:</w:t>
      </w:r>
      <w:r w:rsidRPr="000B2AEF">
        <w:rPr>
          <w:lang w:eastAsia="ko-KR"/>
        </w:rPr>
        <w:t xml:space="preserve"> A </w:t>
      </w:r>
      <w:proofErr w:type="spellStart"/>
      <w:r w:rsidRPr="000B2AEF">
        <w:rPr>
          <w:lang w:eastAsia="ko-KR"/>
        </w:rPr>
        <w:t>PCell</w:t>
      </w:r>
      <w:proofErr w:type="spellEnd"/>
      <w:r w:rsidRPr="000B2AEF">
        <w:rPr>
          <w:lang w:eastAsia="ko-KR"/>
        </w:rPr>
        <w:t xml:space="preserve">, a </w:t>
      </w:r>
      <w:proofErr w:type="spellStart"/>
      <w:r w:rsidRPr="000B2AEF">
        <w:rPr>
          <w:lang w:eastAsia="ko-KR"/>
        </w:rPr>
        <w:t>PSCell</w:t>
      </w:r>
      <w:proofErr w:type="spellEnd"/>
      <w:r w:rsidRPr="000B2AEF">
        <w:rPr>
          <w:lang w:eastAsia="ko-KR"/>
        </w:rPr>
        <w:t xml:space="preserve">, or an </w:t>
      </w:r>
      <w:proofErr w:type="spellStart"/>
      <w:r w:rsidRPr="000B2AEF">
        <w:rPr>
          <w:lang w:eastAsia="ko-KR"/>
        </w:rPr>
        <w:t>SCell</w:t>
      </w:r>
      <w:proofErr w:type="spellEnd"/>
      <w:r w:rsidRPr="000B2AEF">
        <w:rPr>
          <w:lang w:eastAsia="ko-KR"/>
        </w:rPr>
        <w:t xml:space="preserve"> in TS 38.331 [5].</w:t>
      </w:r>
    </w:p>
    <w:p w14:paraId="6CF2FCFA" w14:textId="77777777" w:rsidR="00233D78" w:rsidRPr="000B2AEF" w:rsidRDefault="00233D78" w:rsidP="00233D78">
      <w:pPr>
        <w:rPr>
          <w:lang w:eastAsia="ko-KR"/>
        </w:rPr>
      </w:pPr>
      <w:proofErr w:type="spellStart"/>
      <w:r w:rsidRPr="000B2AEF">
        <w:rPr>
          <w:b/>
          <w:lang w:eastAsia="ko-KR"/>
        </w:rPr>
        <w:t>Sidelink</w:t>
      </w:r>
      <w:proofErr w:type="spellEnd"/>
      <w:r w:rsidRPr="000B2AEF">
        <w:rPr>
          <w:b/>
          <w:lang w:eastAsia="ko-KR"/>
        </w:rPr>
        <w:t xml:space="preserve"> transmission information:</w:t>
      </w:r>
      <w:r w:rsidRPr="000B2AEF">
        <w:rPr>
          <w:rFonts w:eastAsia="Malgun Gothic"/>
          <w:lang w:eastAsia="ko-KR"/>
        </w:rPr>
        <w:t xml:space="preserve"> </w:t>
      </w:r>
      <w:proofErr w:type="spellStart"/>
      <w:r w:rsidRPr="000B2AEF">
        <w:rPr>
          <w:rFonts w:eastAsia="Malgun Gothic"/>
          <w:lang w:eastAsia="ko-KR"/>
        </w:rPr>
        <w:t>Sidelink</w:t>
      </w:r>
      <w:proofErr w:type="spellEnd"/>
      <w:r w:rsidRPr="000B2AEF">
        <w:rPr>
          <w:rFonts w:eastAsia="Malgun Gothic"/>
          <w:lang w:eastAsia="ko-KR"/>
        </w:rPr>
        <w:t xml:space="preserve"> </w:t>
      </w:r>
      <w:r w:rsidRPr="000B2AEF">
        <w:rPr>
          <w:lang w:eastAsia="ko-KR"/>
        </w:rPr>
        <w:t xml:space="preserve">transmission information included in an SCI for an SL-SCH transmission as specified in clause 8.3 and 8.4 of TS 38.212 [9] consists of </w:t>
      </w:r>
      <w:proofErr w:type="spellStart"/>
      <w:r w:rsidRPr="000B2AEF">
        <w:rPr>
          <w:lang w:eastAsia="ko-KR"/>
        </w:rPr>
        <w:t>Sidelink</w:t>
      </w:r>
      <w:proofErr w:type="spellEnd"/>
      <w:r w:rsidRPr="000B2AEF">
        <w:rPr>
          <w:lang w:eastAsia="ko-KR"/>
        </w:rPr>
        <w:t xml:space="preserve"> HARQ information including NDI, RV, </w:t>
      </w:r>
      <w:proofErr w:type="spellStart"/>
      <w:r w:rsidRPr="000B2AEF">
        <w:rPr>
          <w:lang w:eastAsia="ko-KR"/>
        </w:rPr>
        <w:t>Sidelink</w:t>
      </w:r>
      <w:proofErr w:type="spellEnd"/>
      <w:r w:rsidRPr="000B2AEF">
        <w:rPr>
          <w:lang w:eastAsia="ko-KR"/>
        </w:rPr>
        <w:t xml:space="preserve"> process ID, HARQ feedback enabled/disabled indicator, </w:t>
      </w:r>
      <w:proofErr w:type="spellStart"/>
      <w:r w:rsidRPr="000B2AEF">
        <w:rPr>
          <w:lang w:eastAsia="ko-KR"/>
        </w:rPr>
        <w:t>Sidelink</w:t>
      </w:r>
      <w:proofErr w:type="spellEnd"/>
      <w:r w:rsidRPr="000B2AEF">
        <w:rPr>
          <w:lang w:eastAsia="ko-KR"/>
        </w:rPr>
        <w:t xml:space="preserve"> identification information including cast type indicator, Source Layer-1 ID and Destination Layer-1 ID, and </w:t>
      </w:r>
      <w:proofErr w:type="spellStart"/>
      <w:r w:rsidRPr="000B2AEF">
        <w:rPr>
          <w:lang w:eastAsia="ko-KR"/>
        </w:rPr>
        <w:t>Sidelink</w:t>
      </w:r>
      <w:proofErr w:type="spellEnd"/>
      <w:r w:rsidRPr="000B2AEF">
        <w:rPr>
          <w:lang w:eastAsia="ko-KR"/>
        </w:rPr>
        <w:t xml:space="preserve"> other information including CSI request, a priority, a communication range requirement and Zone ID.</w:t>
      </w:r>
    </w:p>
    <w:p w14:paraId="40DFF3D0" w14:textId="77777777" w:rsidR="00233D78" w:rsidRPr="000B2AEF" w:rsidRDefault="00233D78" w:rsidP="00233D78">
      <w:pPr>
        <w:rPr>
          <w:lang w:eastAsia="ko-KR"/>
        </w:rPr>
      </w:pPr>
      <w:r w:rsidRPr="000B2AEF">
        <w:rPr>
          <w:b/>
        </w:rPr>
        <w:t>Special Cell:</w:t>
      </w:r>
      <w:r w:rsidRPr="000B2AEF">
        <w:t xml:space="preserve"> For Dual Connectivity operation the term Special Cell refers to the </w:t>
      </w:r>
      <w:proofErr w:type="spellStart"/>
      <w:r w:rsidRPr="000B2AEF">
        <w:t>PCell</w:t>
      </w:r>
      <w:proofErr w:type="spellEnd"/>
      <w:r w:rsidRPr="000B2AEF">
        <w:t xml:space="preserve"> of the MCG or the </w:t>
      </w:r>
      <w:proofErr w:type="spellStart"/>
      <w:r w:rsidRPr="000B2AEF">
        <w:t>PSCell</w:t>
      </w:r>
      <w:proofErr w:type="spellEnd"/>
      <w:r w:rsidRPr="000B2AEF">
        <w:t xml:space="preserve"> of the SCG</w:t>
      </w:r>
      <w:r w:rsidRPr="000B2AEF">
        <w:rPr>
          <w:lang w:eastAsia="ko-KR"/>
        </w:rPr>
        <w:t xml:space="preserve"> depending on if the MAC entity is associated to the MCG or the SCG, respectively.</w:t>
      </w:r>
      <w:r w:rsidRPr="000B2AEF">
        <w:t xml:space="preserve"> </w:t>
      </w:r>
      <w:r w:rsidRPr="000B2AEF">
        <w:rPr>
          <w:lang w:eastAsia="ko-KR"/>
        </w:rPr>
        <w:t>O</w:t>
      </w:r>
      <w:r w:rsidRPr="000B2AEF">
        <w:t xml:space="preserve">therwise the term Special Cell refers to the </w:t>
      </w:r>
      <w:proofErr w:type="spellStart"/>
      <w:r w:rsidRPr="000B2AEF">
        <w:t>PCell</w:t>
      </w:r>
      <w:proofErr w:type="spellEnd"/>
      <w:r w:rsidRPr="000B2AEF">
        <w:t>.</w:t>
      </w:r>
      <w:r w:rsidRPr="000B2AEF">
        <w:rPr>
          <w:lang w:eastAsia="ko-KR"/>
        </w:rPr>
        <w:t xml:space="preserve"> A Special Cell supports PUCCH transmission and contention-based Random Access, and is always activated.</w:t>
      </w:r>
    </w:p>
    <w:p w14:paraId="6A99491A" w14:textId="4DDDA63A" w:rsidR="00233D78" w:rsidRDefault="00233D78" w:rsidP="00233D78">
      <w:pPr>
        <w:rPr>
          <w:lang w:eastAsia="ko-KR"/>
        </w:rPr>
      </w:pPr>
      <w:r w:rsidRPr="000B2AEF">
        <w:rPr>
          <w:b/>
          <w:lang w:eastAsia="ko-KR"/>
        </w:rPr>
        <w:t>Timing Advance Group:</w:t>
      </w:r>
      <w:r w:rsidRPr="000B2AEF">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0B2AEF">
        <w:rPr>
          <w:lang w:eastAsia="ko-KR"/>
        </w:rPr>
        <w:t>SpCell</w:t>
      </w:r>
      <w:proofErr w:type="spellEnd"/>
      <w:r w:rsidRPr="000B2AEF">
        <w:rPr>
          <w:lang w:eastAsia="ko-KR"/>
        </w:rPr>
        <w:t xml:space="preserve"> of a MAC entity is referred to as Primary Timing Advance Group (PTAG), whereas the term Secondary Timing Advance Group (STAG) refers to other TAGs.</w:t>
      </w:r>
    </w:p>
    <w:p w14:paraId="019A7919" w14:textId="77777777" w:rsidR="00233D78" w:rsidRPr="009009CA" w:rsidRDefault="00233D78" w:rsidP="00233D78">
      <w:pPr>
        <w:rPr>
          <w:rFonts w:eastAsia="Malgun Gothic"/>
          <w:lang w:eastAsia="ko-KR"/>
        </w:rPr>
      </w:pPr>
      <w:ins w:id="29" w:author="vivo" w:date="2022-08-07T20:54:00Z">
        <w:r w:rsidRPr="000B2AEF">
          <w:rPr>
            <w:b/>
            <w:bCs/>
            <w:lang w:eastAsia="ko-KR"/>
          </w:rPr>
          <w:t>UE-</w:t>
        </w:r>
        <w:r>
          <w:rPr>
            <w:b/>
            <w:bCs/>
            <w:lang w:eastAsia="ko-KR"/>
          </w:rPr>
          <w:t>RP</w:t>
        </w:r>
        <w:r w:rsidRPr="000B2AEF">
          <w:rPr>
            <w:b/>
            <w:bCs/>
            <w:lang w:eastAsia="ko-KR"/>
          </w:rPr>
          <w:t xml:space="preserve"> RTT</w:t>
        </w:r>
        <w:r>
          <w:rPr>
            <w:b/>
            <w:bCs/>
            <w:lang w:eastAsia="ko-KR"/>
          </w:rPr>
          <w:t xml:space="preserve">: </w:t>
        </w:r>
        <w:r w:rsidRPr="000B2AEF">
          <w:rPr>
            <w:lang w:eastAsia="ko-KR"/>
          </w:rPr>
          <w:t>For non-terrestrial networks</w:t>
        </w:r>
        <w:r>
          <w:rPr>
            <w:lang w:eastAsia="ko-KR"/>
          </w:rPr>
          <w:t xml:space="preserve">, </w:t>
        </w:r>
        <w:r w:rsidRPr="000B2AEF">
          <w:rPr>
            <w:lang w:eastAsia="ko-KR"/>
          </w:rPr>
          <w:t xml:space="preserve">the sum of the </w:t>
        </w:r>
        <w:r w:rsidRPr="00975A26">
          <w:rPr>
            <w:lang w:eastAsia="ko-KR"/>
          </w:rPr>
          <w:t xml:space="preserve">two-way transmission delay on the service </w:t>
        </w:r>
        <w:proofErr w:type="gramStart"/>
        <w:r w:rsidRPr="00975A26">
          <w:rPr>
            <w:lang w:eastAsia="ko-KR"/>
          </w:rPr>
          <w:t>link</w:t>
        </w:r>
        <w:r w:rsidRPr="009009CA">
          <w:rPr>
            <w:lang w:eastAsia="ko-KR"/>
          </w:rPr>
          <w:t xml:space="preserve">  and</w:t>
        </w:r>
        <w:proofErr w:type="gramEnd"/>
        <w:r w:rsidRPr="009009CA">
          <w:rPr>
            <w:lang w:eastAsia="ko-KR"/>
          </w:rPr>
          <w:t xml:space="preserve"> </w:t>
        </w:r>
      </w:ins>
      <w:ins w:id="30" w:author="vivo" w:date="2022-08-07T20:55:00Z">
        <w:r w:rsidRPr="00975A26">
          <w:rPr>
            <w:lang w:eastAsia="ko-KR"/>
          </w:rPr>
          <w:t>the two-way transmission delay between the uplink</w:t>
        </w:r>
        <w:r w:rsidRPr="00975A26">
          <w:t xml:space="preserve"> </w:t>
        </w:r>
        <w:r w:rsidRPr="00975A26">
          <w:rPr>
            <w:lang w:eastAsia="ko-KR"/>
          </w:rPr>
          <w:t>time synchronization reference point and the serving satellite</w:t>
        </w:r>
        <w:r w:rsidRPr="009009CA">
          <w:rPr>
            <w:lang w:eastAsia="ko-KR"/>
          </w:rPr>
          <w:t xml:space="preserve"> (see TS 38.21</w:t>
        </w:r>
        <w:r>
          <w:rPr>
            <w:lang w:eastAsia="ko-KR"/>
          </w:rPr>
          <w:t>3</w:t>
        </w:r>
        <w:r w:rsidRPr="009009CA">
          <w:rPr>
            <w:lang w:eastAsia="ko-KR"/>
          </w:rPr>
          <w:t xml:space="preserve"> [</w:t>
        </w:r>
      </w:ins>
      <w:ins w:id="31" w:author="vivo" w:date="2022-08-07T20:57:00Z">
        <w:r>
          <w:rPr>
            <w:lang w:eastAsia="ko-KR"/>
          </w:rPr>
          <w:t>6</w:t>
        </w:r>
      </w:ins>
      <w:ins w:id="32" w:author="vivo" w:date="2022-08-07T20:55:00Z">
        <w:r w:rsidRPr="009009CA">
          <w:rPr>
            <w:lang w:eastAsia="ko-KR"/>
          </w:rPr>
          <w:t>] clause 4.</w:t>
        </w:r>
        <w:r>
          <w:rPr>
            <w:lang w:eastAsia="ko-KR"/>
          </w:rPr>
          <w:t>2</w:t>
        </w:r>
        <w:r w:rsidRPr="009009CA">
          <w:rPr>
            <w:lang w:eastAsia="ko-KR"/>
          </w:rPr>
          <w:t>)</w:t>
        </w:r>
        <w:r>
          <w:rPr>
            <w:lang w:eastAsia="ko-KR"/>
          </w:rPr>
          <w:t>.</w:t>
        </w:r>
      </w:ins>
    </w:p>
    <w:p w14:paraId="159662C8" w14:textId="77777777" w:rsidR="00233D78" w:rsidRPr="000B2AEF" w:rsidRDefault="00233D78" w:rsidP="00233D78">
      <w:pPr>
        <w:rPr>
          <w:lang w:eastAsia="ko-KR"/>
        </w:rPr>
      </w:pPr>
      <w:r w:rsidRPr="000B2AEF">
        <w:rPr>
          <w:b/>
          <w:bCs/>
          <w:lang w:eastAsia="ko-KR"/>
        </w:rPr>
        <w:t>UE-</w:t>
      </w:r>
      <w:proofErr w:type="spellStart"/>
      <w:r w:rsidRPr="000B2AEF">
        <w:rPr>
          <w:b/>
          <w:bCs/>
          <w:lang w:eastAsia="ko-KR"/>
        </w:rPr>
        <w:t>gNB</w:t>
      </w:r>
      <w:proofErr w:type="spellEnd"/>
      <w:r w:rsidRPr="000B2AEF">
        <w:rPr>
          <w:b/>
          <w:bCs/>
          <w:lang w:eastAsia="ko-KR"/>
        </w:rPr>
        <w:t xml:space="preserve"> RTT:</w:t>
      </w:r>
      <w:r w:rsidRPr="000B2AEF">
        <w:rPr>
          <w:lang w:eastAsia="ko-KR"/>
        </w:rPr>
        <w:t xml:space="preserve"> For non-terrestrial networks, the sum of the UE's Timing Advance value (see TS 38.211 [8] clause 4.3.1) and </w:t>
      </w:r>
      <w:proofErr w:type="spellStart"/>
      <w:r w:rsidRPr="000B2AEF">
        <w:rPr>
          <w:i/>
          <w:iCs/>
          <w:lang w:eastAsia="ko-KR"/>
        </w:rPr>
        <w:t>kmac</w:t>
      </w:r>
      <w:proofErr w:type="spellEnd"/>
      <w:r w:rsidRPr="000B2AEF">
        <w:rPr>
          <w:lang w:eastAsia="ko-KR"/>
        </w:rPr>
        <w:t>.</w:t>
      </w:r>
    </w:p>
    <w:p w14:paraId="4558618E" w14:textId="77777777" w:rsidR="00233D78" w:rsidRPr="000B2AEF" w:rsidRDefault="00233D78" w:rsidP="00233D78">
      <w:pPr>
        <w:rPr>
          <w:lang w:eastAsia="ko-KR"/>
        </w:rPr>
      </w:pPr>
      <w:r w:rsidRPr="000B2AEF">
        <w:rPr>
          <w:b/>
        </w:rPr>
        <w:t xml:space="preserve">V2X </w:t>
      </w:r>
      <w:proofErr w:type="spellStart"/>
      <w:r w:rsidRPr="000B2AEF">
        <w:rPr>
          <w:b/>
        </w:rPr>
        <w:t>sidelink</w:t>
      </w:r>
      <w:proofErr w:type="spellEnd"/>
      <w:r w:rsidRPr="000B2AEF">
        <w:rPr>
          <w:b/>
        </w:rPr>
        <w:t xml:space="preserve"> communication</w:t>
      </w:r>
      <w:r w:rsidRPr="000B2AEF">
        <w:t>: AS functionality enabling V2X Communication as defined in TS 23.285 [20], between nearby UEs, using E-UTRA technology but not traversing any network node.</w:t>
      </w:r>
    </w:p>
    <w:p w14:paraId="6AA368B0" w14:textId="77777777" w:rsidR="00233D78" w:rsidRPr="000B2AEF" w:rsidRDefault="00233D78" w:rsidP="00233D78">
      <w:pPr>
        <w:pStyle w:val="NO"/>
        <w:rPr>
          <w:lang w:eastAsia="ko-KR"/>
        </w:rPr>
      </w:pPr>
      <w:r w:rsidRPr="000B2AEF">
        <w:rPr>
          <w:lang w:eastAsia="ko-KR"/>
        </w:rPr>
        <w:t>NOTE 1:</w:t>
      </w:r>
      <w:r w:rsidRPr="000B2AEF">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9F41B8E" w14:textId="77777777" w:rsidR="00233D78" w:rsidRPr="000B2AEF" w:rsidRDefault="00233D78" w:rsidP="00233D78">
      <w:pPr>
        <w:pStyle w:val="NO"/>
        <w:rPr>
          <w:lang w:eastAsia="ko-KR"/>
        </w:rPr>
      </w:pPr>
      <w:r w:rsidRPr="000B2AEF">
        <w:rPr>
          <w:lang w:eastAsia="ko-KR"/>
        </w:rPr>
        <w:t>NOTE 2:</w:t>
      </w:r>
      <w:r w:rsidRPr="000B2AEF">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35304D" w:rsidRPr="004F0F9C" w14:paraId="6A2C7A2C" w14:textId="77777777" w:rsidTr="003A6FA3">
        <w:trPr>
          <w:jc w:val="center"/>
        </w:trPr>
        <w:tc>
          <w:tcPr>
            <w:tcW w:w="9629" w:type="dxa"/>
            <w:shd w:val="clear" w:color="auto" w:fill="FDE9D9"/>
            <w:vAlign w:val="center"/>
          </w:tcPr>
          <w:bookmarkEnd w:id="22"/>
          <w:bookmarkEnd w:id="23"/>
          <w:bookmarkEnd w:id="24"/>
          <w:bookmarkEnd w:id="25"/>
          <w:bookmarkEnd w:id="26"/>
          <w:bookmarkEnd w:id="27"/>
          <w:p w14:paraId="085619E7" w14:textId="260220A1" w:rsidR="0035304D" w:rsidRPr="004F0F9C" w:rsidRDefault="0035304D" w:rsidP="003A6FA3">
            <w:pPr>
              <w:snapToGrid w:val="0"/>
              <w:spacing w:after="0"/>
              <w:jc w:val="center"/>
              <w:rPr>
                <w:color w:val="FF0000"/>
                <w:sz w:val="28"/>
                <w:szCs w:val="28"/>
              </w:rPr>
            </w:pPr>
            <w:r>
              <w:rPr>
                <w:color w:val="FF0000"/>
                <w:sz w:val="28"/>
                <w:szCs w:val="28"/>
              </w:rPr>
              <w:t xml:space="preserve">NEXT TP </w:t>
            </w:r>
          </w:p>
        </w:tc>
      </w:tr>
    </w:tbl>
    <w:p w14:paraId="498C9431" w14:textId="77777777" w:rsidR="00233D78" w:rsidRPr="000B2AEF" w:rsidRDefault="00233D78" w:rsidP="00233D78">
      <w:pPr>
        <w:pStyle w:val="3"/>
        <w:numPr>
          <w:ilvl w:val="0"/>
          <w:numId w:val="0"/>
        </w:numPr>
        <w:rPr>
          <w:lang w:eastAsia="ko-KR"/>
        </w:rPr>
      </w:pPr>
      <w:bookmarkStart w:id="33" w:name="_Toc109217528"/>
      <w:r w:rsidRPr="000B2AEF">
        <w:rPr>
          <w:lang w:eastAsia="ko-KR"/>
        </w:rPr>
        <w:t>5.1.2</w:t>
      </w:r>
      <w:r w:rsidRPr="000B2AEF">
        <w:rPr>
          <w:lang w:eastAsia="ko-KR"/>
        </w:rPr>
        <w:tab/>
        <w:t>Random Access Resource selection</w:t>
      </w:r>
      <w:bookmarkEnd w:id="33"/>
    </w:p>
    <w:p w14:paraId="311DFCAF" w14:textId="77777777" w:rsidR="00233D78" w:rsidRPr="000B2AEF" w:rsidRDefault="00233D78" w:rsidP="00233D78">
      <w:pPr>
        <w:rPr>
          <w:lang w:eastAsia="ko-KR"/>
        </w:rPr>
      </w:pPr>
      <w:r w:rsidRPr="000B2AEF">
        <w:rPr>
          <w:lang w:eastAsia="ko-KR"/>
        </w:rPr>
        <w:t xml:space="preserve">If the selected </w:t>
      </w:r>
      <w:r w:rsidRPr="000B2AEF">
        <w:rPr>
          <w:i/>
          <w:iCs/>
          <w:lang w:eastAsia="ko-KR"/>
        </w:rPr>
        <w:t>RA_TYPE</w:t>
      </w:r>
      <w:r w:rsidRPr="000B2AEF">
        <w:rPr>
          <w:iCs/>
          <w:lang w:eastAsia="ko-KR"/>
        </w:rPr>
        <w:t xml:space="preserve"> </w:t>
      </w:r>
      <w:r w:rsidRPr="000B2AEF">
        <w:rPr>
          <w:lang w:eastAsia="ko-KR"/>
        </w:rPr>
        <w:t xml:space="preserve">is set to </w:t>
      </w:r>
      <w:r w:rsidRPr="000B2AEF">
        <w:rPr>
          <w:i/>
          <w:iCs/>
          <w:lang w:eastAsia="ko-KR"/>
        </w:rPr>
        <w:t>4-stepRA</w:t>
      </w:r>
      <w:r w:rsidRPr="000B2AEF">
        <w:rPr>
          <w:lang w:eastAsia="ko-KR"/>
        </w:rPr>
        <w:t>, the MAC entity shall:</w:t>
      </w:r>
    </w:p>
    <w:p w14:paraId="66739A17"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w:t>
      </w:r>
      <w:proofErr w:type="spellStart"/>
      <w:r w:rsidRPr="000B2AEF">
        <w:rPr>
          <w:rFonts w:eastAsia="Malgun Gothic"/>
          <w:lang w:eastAsia="ko-KR"/>
        </w:rPr>
        <w:t>SpCell</w:t>
      </w:r>
      <w:proofErr w:type="spellEnd"/>
      <w:r w:rsidRPr="000B2AEF">
        <w:rPr>
          <w:lang w:eastAsia="ko-KR"/>
        </w:rPr>
        <w:t xml:space="preserve"> beam failure</w:t>
      </w:r>
      <w:r w:rsidRPr="000B2AEF">
        <w:t xml:space="preserve"> </w:t>
      </w:r>
      <w:r w:rsidRPr="000B2AEF">
        <w:rPr>
          <w:lang w:eastAsia="ko-KR"/>
        </w:rPr>
        <w:t>recovery (as specified in clause 5.17); and</w:t>
      </w:r>
    </w:p>
    <w:p w14:paraId="7BEB605C"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beamFailureRecoveryTimer</w:t>
      </w:r>
      <w:proofErr w:type="spellEnd"/>
      <w:r w:rsidRPr="000B2AEF">
        <w:rPr>
          <w:lang w:eastAsia="ko-KR"/>
        </w:rPr>
        <w:t xml:space="preserve"> (in clause 5.17) is either running or not configured; and</w:t>
      </w:r>
    </w:p>
    <w:p w14:paraId="0FDC9ADE"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contention-free </w:t>
      </w:r>
      <w:proofErr w:type="gramStart"/>
      <w:r w:rsidRPr="000B2AEF">
        <w:rPr>
          <w:lang w:eastAsia="ko-KR"/>
        </w:rPr>
        <w:t>Random Access</w:t>
      </w:r>
      <w:proofErr w:type="gramEnd"/>
      <w:r w:rsidRPr="000B2AEF">
        <w:rPr>
          <w:lang w:eastAsia="ko-KR"/>
        </w:rPr>
        <w:t xml:space="preserve"> Resources for beam failure recovery request associated with any of the SSBs and/or CSI-RSs have been explicitly provided by RRC; and</w:t>
      </w:r>
    </w:p>
    <w:p w14:paraId="1D2DEA6D" w14:textId="77777777" w:rsidR="00233D78" w:rsidRPr="000B2AEF" w:rsidRDefault="00233D78" w:rsidP="00233D78">
      <w:pPr>
        <w:pStyle w:val="B1"/>
        <w:rPr>
          <w:lang w:eastAsia="ko-KR"/>
        </w:rPr>
      </w:pPr>
      <w:r w:rsidRPr="000B2AEF">
        <w:rPr>
          <w:lang w:eastAsia="ko-KR"/>
        </w:rPr>
        <w:lastRenderedPageBreak/>
        <w:t>1&gt;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the CSI-RSs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r w:rsidRPr="000B2AEF">
        <w:rPr>
          <w:i/>
          <w:lang w:eastAsia="ko-KR"/>
        </w:rPr>
        <w:t>candidateBeamRSList</w:t>
      </w:r>
      <w:proofErr w:type="spellEnd"/>
      <w:r w:rsidRPr="000B2AEF">
        <w:rPr>
          <w:lang w:eastAsia="ko-KR"/>
        </w:rPr>
        <w:t xml:space="preserve"> is available:</w:t>
      </w:r>
    </w:p>
    <w:p w14:paraId="05871EC9"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r w:rsidRPr="000B2AEF">
        <w:rPr>
          <w:i/>
          <w:lang w:eastAsia="ko-KR"/>
        </w:rPr>
        <w:t>candidateBeamRSList</w:t>
      </w:r>
      <w:proofErr w:type="spellEnd"/>
      <w:r w:rsidRPr="000B2AEF">
        <w:rPr>
          <w:lang w:eastAsia="ko-KR"/>
        </w:rPr>
        <w:t>;</w:t>
      </w:r>
    </w:p>
    <w:p w14:paraId="2BB4A790" w14:textId="77777777" w:rsidR="00233D78" w:rsidRPr="000B2AEF" w:rsidRDefault="00233D78" w:rsidP="00233D78">
      <w:pPr>
        <w:pStyle w:val="B2"/>
        <w:rPr>
          <w:lang w:eastAsia="ko-KR"/>
        </w:rPr>
      </w:pPr>
      <w:r w:rsidRPr="000B2AEF">
        <w:rPr>
          <w:lang w:eastAsia="ko-KR"/>
        </w:rPr>
        <w:t>2&gt;</w:t>
      </w:r>
      <w:r w:rsidRPr="000B2AEF">
        <w:rPr>
          <w:lang w:eastAsia="ko-KR"/>
        </w:rPr>
        <w:tab/>
        <w:t xml:space="preserve">if CSI-RS is selected, and there is no </w:t>
      </w:r>
      <w:proofErr w:type="spellStart"/>
      <w:r w:rsidRPr="000B2AEF">
        <w:rPr>
          <w:i/>
          <w:lang w:eastAsia="ko-KR"/>
        </w:rPr>
        <w:t>ra-PreambleIndex</w:t>
      </w:r>
      <w:proofErr w:type="spellEnd"/>
      <w:r w:rsidRPr="000B2AEF">
        <w:rPr>
          <w:lang w:eastAsia="ko-KR"/>
        </w:rPr>
        <w:t xml:space="preserve"> associated with the selected CSI-RS:</w:t>
      </w:r>
    </w:p>
    <w:p w14:paraId="4C8D0F09" w14:textId="77777777" w:rsidR="00233D78" w:rsidRPr="000B2AEF" w:rsidRDefault="00233D78" w:rsidP="00233D78">
      <w:pPr>
        <w:pStyle w:val="B3"/>
        <w:rPr>
          <w:lang w:eastAsia="ko-KR"/>
        </w:rPr>
      </w:pPr>
      <w:r w:rsidRPr="000B2AEF">
        <w:rPr>
          <w:lang w:eastAsia="ko-KR"/>
        </w:rPr>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SSB in </w:t>
      </w:r>
      <w:proofErr w:type="spellStart"/>
      <w:r w:rsidRPr="000B2AEF">
        <w:rPr>
          <w:i/>
          <w:lang w:eastAsia="ko-KR"/>
        </w:rPr>
        <w:t>candidateBeamRSList</w:t>
      </w:r>
      <w:proofErr w:type="spellEnd"/>
      <w:r w:rsidRPr="000B2AEF">
        <w:rPr>
          <w:lang w:eastAsia="ko-KR"/>
        </w:rPr>
        <w:t xml:space="preserve"> which is quasi-</w:t>
      </w:r>
      <w:proofErr w:type="spellStart"/>
      <w:r w:rsidRPr="000B2AEF">
        <w:rPr>
          <w:lang w:eastAsia="ko-KR"/>
        </w:rPr>
        <w:t>colocated</w:t>
      </w:r>
      <w:proofErr w:type="spellEnd"/>
      <w:r w:rsidRPr="000B2AEF">
        <w:rPr>
          <w:lang w:eastAsia="ko-KR"/>
        </w:rPr>
        <w:t xml:space="preserve"> with the selected CSI-RS as specified in TS 38.214 [7].</w:t>
      </w:r>
    </w:p>
    <w:p w14:paraId="5A86B04C" w14:textId="77777777" w:rsidR="00233D78" w:rsidRPr="000B2AEF" w:rsidRDefault="00233D78" w:rsidP="00233D78">
      <w:pPr>
        <w:pStyle w:val="B2"/>
        <w:rPr>
          <w:lang w:eastAsia="ko-KR"/>
        </w:rPr>
      </w:pPr>
      <w:r w:rsidRPr="000B2AEF">
        <w:rPr>
          <w:lang w:eastAsia="ko-KR"/>
        </w:rPr>
        <w:t>2&gt;</w:t>
      </w:r>
      <w:r w:rsidRPr="000B2AEF">
        <w:rPr>
          <w:lang w:eastAsia="ko-KR"/>
        </w:rPr>
        <w:tab/>
        <w:t>else:</w:t>
      </w:r>
    </w:p>
    <w:p w14:paraId="7C264041" w14:textId="77777777" w:rsidR="00233D78" w:rsidRPr="000B2AEF" w:rsidRDefault="00233D78" w:rsidP="00233D78">
      <w:pPr>
        <w:pStyle w:val="B3"/>
        <w:rPr>
          <w:lang w:eastAsia="ko-KR"/>
        </w:rPr>
      </w:pPr>
      <w:r w:rsidRPr="000B2AEF">
        <w:rPr>
          <w:lang w:eastAsia="ko-KR"/>
        </w:rPr>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 or CSI-RS from the set of </w:t>
      </w:r>
      <w:proofErr w:type="gramStart"/>
      <w:r w:rsidRPr="000B2AEF">
        <w:rPr>
          <w:lang w:eastAsia="ko-KR"/>
        </w:rPr>
        <w:t>Random Access</w:t>
      </w:r>
      <w:proofErr w:type="gramEnd"/>
      <w:r w:rsidRPr="000B2AEF">
        <w:rPr>
          <w:lang w:eastAsia="ko-KR"/>
        </w:rPr>
        <w:t xml:space="preserve"> Preambles for beam failure recovery request.</w:t>
      </w:r>
    </w:p>
    <w:p w14:paraId="627BE5FD" w14:textId="77777777" w:rsidR="00233D78" w:rsidRPr="000B2AEF" w:rsidRDefault="00233D78" w:rsidP="00233D78">
      <w:pPr>
        <w:pStyle w:val="B1"/>
        <w:rPr>
          <w:lang w:eastAsia="ko-KR"/>
        </w:rPr>
      </w:pPr>
      <w:r w:rsidRPr="000B2AEF">
        <w:rPr>
          <w:lang w:eastAsia="ko-KR"/>
        </w:rPr>
        <w:t>1&gt;</w:t>
      </w:r>
      <w:r w:rsidRPr="000B2AEF">
        <w:rPr>
          <w:lang w:eastAsia="ko-KR"/>
        </w:rPr>
        <w:tab/>
        <w:t xml:space="preserve">else if the </w:t>
      </w:r>
      <w:proofErr w:type="spellStart"/>
      <w:r w:rsidRPr="000B2AEF">
        <w:rPr>
          <w:i/>
          <w:lang w:eastAsia="ko-KR"/>
        </w:rPr>
        <w:t>ra-PreambleIndex</w:t>
      </w:r>
      <w:proofErr w:type="spellEnd"/>
      <w:r w:rsidRPr="000B2AEF">
        <w:rPr>
          <w:lang w:eastAsia="ko-KR"/>
        </w:rPr>
        <w:t xml:space="preserve"> has been explicitly provided by PDCCH; and</w:t>
      </w:r>
    </w:p>
    <w:p w14:paraId="4632F5CC"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ra-PreambleIndex</w:t>
      </w:r>
      <w:proofErr w:type="spellEnd"/>
      <w:r w:rsidRPr="000B2AEF">
        <w:rPr>
          <w:lang w:eastAsia="ko-KR"/>
        </w:rPr>
        <w:t xml:space="preserve"> is not 0b000000:</w:t>
      </w:r>
    </w:p>
    <w:p w14:paraId="2C0C799D"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signalled </w:t>
      </w:r>
      <w:proofErr w:type="spellStart"/>
      <w:r w:rsidRPr="000B2AEF">
        <w:rPr>
          <w:i/>
          <w:lang w:eastAsia="ko-KR"/>
        </w:rPr>
        <w:t>ra-PreambleIndex</w:t>
      </w:r>
      <w:proofErr w:type="spellEnd"/>
      <w:r w:rsidRPr="000B2AEF">
        <w:rPr>
          <w:lang w:eastAsia="ko-KR"/>
        </w:rPr>
        <w:t>;</w:t>
      </w:r>
    </w:p>
    <w:p w14:paraId="75A24217" w14:textId="77777777" w:rsidR="00233D78" w:rsidRPr="000B2AEF" w:rsidRDefault="00233D78" w:rsidP="00233D78">
      <w:pPr>
        <w:pStyle w:val="B2"/>
        <w:rPr>
          <w:lang w:eastAsia="ko-KR"/>
        </w:rPr>
      </w:pPr>
      <w:r w:rsidRPr="000B2AEF">
        <w:rPr>
          <w:lang w:eastAsia="ko-KR"/>
        </w:rPr>
        <w:t>2&gt;</w:t>
      </w:r>
      <w:r w:rsidRPr="000B2AEF">
        <w:rPr>
          <w:lang w:eastAsia="ko-KR"/>
        </w:rPr>
        <w:tab/>
        <w:t>select the SSB signalled by PDCCH.</w:t>
      </w:r>
    </w:p>
    <w:p w14:paraId="6CCE6630" w14:textId="77777777" w:rsidR="00233D78" w:rsidRPr="000B2AEF" w:rsidRDefault="00233D78" w:rsidP="00233D78">
      <w:pPr>
        <w:pStyle w:val="B1"/>
        <w:rPr>
          <w:lang w:eastAsia="ko-KR"/>
        </w:rPr>
      </w:pPr>
      <w:r w:rsidRPr="000B2AEF">
        <w:rPr>
          <w:lang w:eastAsia="ko-KR"/>
        </w:rPr>
        <w:t>1&gt;</w:t>
      </w:r>
      <w:r w:rsidRPr="000B2AEF">
        <w:rPr>
          <w:lang w:eastAsia="ko-KR"/>
        </w:rPr>
        <w:tab/>
        <w:t xml:space="preserve">else if the contention-free </w:t>
      </w:r>
      <w:proofErr w:type="gramStart"/>
      <w:r w:rsidRPr="000B2AEF">
        <w:rPr>
          <w:lang w:eastAsia="ko-KR"/>
        </w:rPr>
        <w:t>Random Access</w:t>
      </w:r>
      <w:proofErr w:type="gramEnd"/>
      <w:r w:rsidRPr="000B2AEF">
        <w:rPr>
          <w:lang w:eastAsia="ko-KR"/>
        </w:rPr>
        <w:t xml:space="preserve"> Resources associated with SSBs have been explicitly provided in </w:t>
      </w:r>
      <w:proofErr w:type="spellStart"/>
      <w:r w:rsidRPr="000B2AEF">
        <w:rPr>
          <w:i/>
          <w:lang w:eastAsia="ko-KR"/>
        </w:rPr>
        <w:t>rach-ConfigDedicated</w:t>
      </w:r>
      <w:proofErr w:type="spellEnd"/>
      <w:r w:rsidRPr="000B2AEF">
        <w:rPr>
          <w:lang w:eastAsia="ko-KR"/>
        </w:rPr>
        <w:t xml:space="preserve"> and at least one SSB with SS-RSRP above </w:t>
      </w:r>
      <w:proofErr w:type="spellStart"/>
      <w:r w:rsidRPr="000B2AEF">
        <w:rPr>
          <w:i/>
          <w:lang w:eastAsia="ko-KR"/>
        </w:rPr>
        <w:t>rsrp-ThresholdSSB</w:t>
      </w:r>
      <w:proofErr w:type="spellEnd"/>
      <w:r w:rsidRPr="000B2AEF">
        <w:rPr>
          <w:lang w:eastAsia="ko-KR"/>
        </w:rPr>
        <w:t xml:space="preserve"> amongst the associated SSBs is available:</w:t>
      </w:r>
    </w:p>
    <w:p w14:paraId="453326C3"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associated SSBs;</w:t>
      </w:r>
    </w:p>
    <w:p w14:paraId="5662F343"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w:t>
      </w:r>
    </w:p>
    <w:p w14:paraId="2D1B24D0" w14:textId="77777777" w:rsidR="00233D78" w:rsidRPr="000B2AEF" w:rsidRDefault="00233D78" w:rsidP="00233D78">
      <w:pPr>
        <w:pStyle w:val="B1"/>
        <w:rPr>
          <w:lang w:eastAsia="ko-KR"/>
        </w:rPr>
      </w:pPr>
      <w:r w:rsidRPr="000B2AEF">
        <w:rPr>
          <w:lang w:eastAsia="ko-KR"/>
        </w:rPr>
        <w:t>1&gt;</w:t>
      </w:r>
      <w:r w:rsidRPr="000B2AEF">
        <w:rPr>
          <w:lang w:eastAsia="ko-KR"/>
        </w:rPr>
        <w:tab/>
        <w:t xml:space="preserve">else if the contention-free </w:t>
      </w:r>
      <w:proofErr w:type="gramStart"/>
      <w:r w:rsidRPr="000B2AEF">
        <w:rPr>
          <w:lang w:eastAsia="ko-KR"/>
        </w:rPr>
        <w:t>Random Access</w:t>
      </w:r>
      <w:proofErr w:type="gramEnd"/>
      <w:r w:rsidRPr="000B2AEF">
        <w:rPr>
          <w:lang w:eastAsia="ko-KR"/>
        </w:rPr>
        <w:t xml:space="preserve"> Resources associated with CSI-RSs have been explicitly provided in </w:t>
      </w:r>
      <w:proofErr w:type="spellStart"/>
      <w:r w:rsidRPr="000B2AEF">
        <w:rPr>
          <w:i/>
          <w:lang w:eastAsia="ko-KR"/>
        </w:rPr>
        <w:t>rach-ConfigDedicated</w:t>
      </w:r>
      <w:proofErr w:type="spellEnd"/>
      <w:r w:rsidRPr="000B2AEF">
        <w:rPr>
          <w:lang w:eastAsia="ko-KR"/>
        </w:rPr>
        <w:t xml:space="preserve"> and at least one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CSI-RSs is available:</w:t>
      </w:r>
    </w:p>
    <w:p w14:paraId="05600061"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select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CSI-RSs;</w:t>
      </w:r>
    </w:p>
    <w:p w14:paraId="4EFB4149"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CSI-RS.</w:t>
      </w:r>
    </w:p>
    <w:p w14:paraId="18046244" w14:textId="77777777" w:rsidR="00233D78" w:rsidRPr="000B2AEF" w:rsidRDefault="00233D78" w:rsidP="00233D78">
      <w:pPr>
        <w:pStyle w:val="B1"/>
        <w:rPr>
          <w:lang w:eastAsia="ko-KR"/>
        </w:rPr>
      </w:pPr>
      <w:r w:rsidRPr="000B2AEF">
        <w:rPr>
          <w:lang w:eastAsia="ko-KR"/>
        </w:rPr>
        <w:t>1&gt;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procedure was initiated for SI request (as specified in TS 38.331 [5]); and</w:t>
      </w:r>
    </w:p>
    <w:p w14:paraId="7B3A8EE2"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Resources for SI request have been explicitly provided by RRC:</w:t>
      </w:r>
    </w:p>
    <w:p w14:paraId="10887F8C" w14:textId="77777777" w:rsidR="00233D78" w:rsidRPr="000B2AEF" w:rsidRDefault="00233D78" w:rsidP="00233D78">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5F91D2AF" w14:textId="77777777" w:rsidR="00233D78" w:rsidRPr="000B2AEF" w:rsidRDefault="00233D78" w:rsidP="00233D78">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784C5F95" w14:textId="77777777" w:rsidR="00233D78" w:rsidRPr="000B2AEF" w:rsidRDefault="00233D78" w:rsidP="00233D78">
      <w:pPr>
        <w:pStyle w:val="B2"/>
        <w:rPr>
          <w:lang w:eastAsia="ko-KR"/>
        </w:rPr>
      </w:pPr>
      <w:r w:rsidRPr="000B2AEF">
        <w:rPr>
          <w:lang w:eastAsia="ko-KR"/>
        </w:rPr>
        <w:t>2&gt;</w:t>
      </w:r>
      <w:r w:rsidRPr="000B2AEF">
        <w:rPr>
          <w:lang w:eastAsia="ko-KR"/>
        </w:rPr>
        <w:tab/>
        <w:t>else:</w:t>
      </w:r>
    </w:p>
    <w:p w14:paraId="24FBD96E" w14:textId="77777777" w:rsidR="00233D78" w:rsidRPr="000B2AEF" w:rsidRDefault="00233D78" w:rsidP="00233D78">
      <w:pPr>
        <w:pStyle w:val="B3"/>
        <w:rPr>
          <w:lang w:eastAsia="ko-KR"/>
        </w:rPr>
      </w:pPr>
      <w:r w:rsidRPr="000B2AEF">
        <w:rPr>
          <w:lang w:eastAsia="ko-KR"/>
        </w:rPr>
        <w:t>3&gt;</w:t>
      </w:r>
      <w:r w:rsidRPr="000B2AEF">
        <w:rPr>
          <w:lang w:eastAsia="ko-KR"/>
        </w:rPr>
        <w:tab/>
        <w:t>select any SSB.</w:t>
      </w:r>
    </w:p>
    <w:p w14:paraId="6CD12601"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select a </w:t>
      </w:r>
      <w:proofErr w:type="gramStart"/>
      <w:r w:rsidRPr="000B2AEF">
        <w:rPr>
          <w:lang w:eastAsia="ko-KR"/>
        </w:rPr>
        <w:t>Random Access</w:t>
      </w:r>
      <w:proofErr w:type="gramEnd"/>
      <w:r w:rsidRPr="000B2AEF">
        <w:rPr>
          <w:lang w:eastAsia="ko-KR"/>
        </w:rPr>
        <w:t xml:space="preserve"> Preamble corresponding to the selected SSB, from the Random Access Preamble(s) determined according to </w:t>
      </w:r>
      <w:proofErr w:type="spellStart"/>
      <w:r w:rsidRPr="000B2AEF">
        <w:rPr>
          <w:i/>
          <w:lang w:eastAsia="ko-KR"/>
        </w:rPr>
        <w:t>ra-PreambleStartIndex</w:t>
      </w:r>
      <w:proofErr w:type="spellEnd"/>
      <w:r w:rsidRPr="000B2AEF">
        <w:rPr>
          <w:lang w:eastAsia="ko-KR"/>
        </w:rPr>
        <w:t xml:space="preserve"> as specified in TS 38.331 [5];</w:t>
      </w:r>
    </w:p>
    <w:p w14:paraId="2EABD46C"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selected Random Access Preamble.</w:t>
      </w:r>
    </w:p>
    <w:p w14:paraId="110107FB" w14:textId="77777777" w:rsidR="00233D78" w:rsidRPr="000B2AEF" w:rsidRDefault="00233D78" w:rsidP="00233D78">
      <w:pPr>
        <w:pStyle w:val="B1"/>
        <w:rPr>
          <w:lang w:eastAsia="ko-KR"/>
        </w:rPr>
      </w:pPr>
      <w:r w:rsidRPr="000B2AEF">
        <w:rPr>
          <w:lang w:eastAsia="ko-KR"/>
        </w:rPr>
        <w:t>1&gt;</w:t>
      </w:r>
      <w:r w:rsidRPr="000B2AEF">
        <w:rPr>
          <w:lang w:eastAsia="ko-KR"/>
        </w:rPr>
        <w:tab/>
        <w:t xml:space="preserve">else (i.e. for the contention-based </w:t>
      </w:r>
      <w:proofErr w:type="gramStart"/>
      <w:r w:rsidRPr="000B2AEF">
        <w:rPr>
          <w:lang w:eastAsia="ko-KR"/>
        </w:rPr>
        <w:t>Random Access</w:t>
      </w:r>
      <w:proofErr w:type="gramEnd"/>
      <w:r w:rsidRPr="000B2AEF">
        <w:rPr>
          <w:lang w:eastAsia="ko-KR"/>
        </w:rPr>
        <w:t xml:space="preserve"> preamble selection):</w:t>
      </w:r>
    </w:p>
    <w:p w14:paraId="6F9BEC5E" w14:textId="77777777" w:rsidR="00233D78" w:rsidRPr="000B2AEF" w:rsidRDefault="00233D78" w:rsidP="00233D78">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4BC7B73A" w14:textId="77777777" w:rsidR="00233D78" w:rsidRPr="000B2AEF" w:rsidRDefault="00233D78" w:rsidP="00233D78">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47CD0742" w14:textId="77777777" w:rsidR="00233D78" w:rsidRPr="000B2AEF" w:rsidRDefault="00233D78" w:rsidP="00233D78">
      <w:pPr>
        <w:pStyle w:val="B2"/>
        <w:rPr>
          <w:lang w:eastAsia="ko-KR"/>
        </w:rPr>
      </w:pPr>
      <w:r w:rsidRPr="000B2AEF">
        <w:rPr>
          <w:lang w:eastAsia="ko-KR"/>
        </w:rPr>
        <w:t>2&gt;</w:t>
      </w:r>
      <w:r w:rsidRPr="000B2AEF">
        <w:rPr>
          <w:lang w:eastAsia="ko-KR"/>
        </w:rPr>
        <w:tab/>
        <w:t>else:</w:t>
      </w:r>
    </w:p>
    <w:p w14:paraId="1F9C4AFE" w14:textId="77777777" w:rsidR="00233D78" w:rsidRPr="000B2AEF" w:rsidRDefault="00233D78" w:rsidP="00233D78">
      <w:pPr>
        <w:pStyle w:val="B3"/>
        <w:rPr>
          <w:lang w:eastAsia="ko-KR"/>
        </w:rPr>
      </w:pPr>
      <w:r w:rsidRPr="000B2AEF">
        <w:rPr>
          <w:lang w:eastAsia="ko-KR"/>
        </w:rPr>
        <w:t>3&gt;</w:t>
      </w:r>
      <w:r w:rsidRPr="000B2AEF">
        <w:rPr>
          <w:lang w:eastAsia="ko-KR"/>
        </w:rPr>
        <w:tab/>
        <w:t>select any SSB.</w:t>
      </w:r>
    </w:p>
    <w:p w14:paraId="49F5A7D9" w14:textId="77777777" w:rsidR="00233D78" w:rsidRPr="000B2AEF" w:rsidRDefault="00233D78" w:rsidP="00233D78">
      <w:pPr>
        <w:pStyle w:val="B2"/>
        <w:rPr>
          <w:lang w:eastAsia="ko-KR"/>
        </w:rPr>
      </w:pPr>
      <w:r w:rsidRPr="000B2AEF">
        <w:rPr>
          <w:lang w:eastAsia="ko-KR"/>
        </w:rPr>
        <w:lastRenderedPageBreak/>
        <w:t>2&gt;</w:t>
      </w:r>
      <w:r w:rsidRPr="000B2AEF">
        <w:rPr>
          <w:lang w:eastAsia="ko-KR"/>
        </w:rPr>
        <w:tab/>
        <w:t xml:space="preserve">if the </w:t>
      </w:r>
      <w:r w:rsidRPr="000B2AEF">
        <w:rPr>
          <w:i/>
          <w:iCs/>
          <w:lang w:eastAsia="ko-KR"/>
        </w:rPr>
        <w:t>RA_TYPE</w:t>
      </w:r>
      <w:r w:rsidRPr="000B2AEF">
        <w:rPr>
          <w:iCs/>
          <w:lang w:eastAsia="ko-KR"/>
        </w:rPr>
        <w:t xml:space="preserve"> </w:t>
      </w:r>
      <w:r w:rsidRPr="000B2AEF">
        <w:rPr>
          <w:lang w:eastAsia="ko-KR"/>
        </w:rPr>
        <w:t xml:space="preserve">is switched from </w:t>
      </w:r>
      <w:r w:rsidRPr="000B2AEF">
        <w:rPr>
          <w:i/>
          <w:iCs/>
          <w:lang w:eastAsia="ko-KR"/>
        </w:rPr>
        <w:t>2-stepRA</w:t>
      </w:r>
      <w:r w:rsidRPr="000B2AEF">
        <w:rPr>
          <w:lang w:eastAsia="ko-KR"/>
        </w:rPr>
        <w:t xml:space="preserve"> to </w:t>
      </w:r>
      <w:r w:rsidRPr="000B2AEF">
        <w:rPr>
          <w:i/>
          <w:iCs/>
          <w:lang w:eastAsia="ko-KR"/>
        </w:rPr>
        <w:t>4-stepRA</w:t>
      </w:r>
      <w:r w:rsidRPr="000B2AEF">
        <w:rPr>
          <w:lang w:eastAsia="ko-KR"/>
        </w:rPr>
        <w:t>:</w:t>
      </w:r>
    </w:p>
    <w:p w14:paraId="703504CC" w14:textId="77777777" w:rsidR="00233D78" w:rsidRPr="000B2AEF" w:rsidRDefault="00233D78" w:rsidP="00233D78">
      <w:pPr>
        <w:pStyle w:val="B3"/>
        <w:rPr>
          <w:lang w:eastAsia="ko-KR"/>
        </w:rPr>
      </w:pPr>
      <w:r w:rsidRPr="000B2AEF">
        <w:rPr>
          <w:lang w:eastAsia="ko-KR"/>
        </w:rPr>
        <w:t>3&gt;</w:t>
      </w:r>
      <w:r w:rsidRPr="000B2AEF">
        <w:rPr>
          <w:lang w:eastAsia="ko-KR"/>
        </w:rPr>
        <w:tab/>
        <w:t xml:space="preserve">if a </w:t>
      </w:r>
      <w:proofErr w:type="gramStart"/>
      <w:r w:rsidRPr="000B2AEF">
        <w:rPr>
          <w:lang w:eastAsia="ko-KR"/>
        </w:rPr>
        <w:t>Random Access</w:t>
      </w:r>
      <w:proofErr w:type="gramEnd"/>
      <w:r w:rsidRPr="000B2AEF">
        <w:rPr>
          <w:lang w:eastAsia="ko-KR"/>
        </w:rPr>
        <w:t xml:space="preserve"> Preambles group was selected during the current Random Access procedure:</w:t>
      </w:r>
    </w:p>
    <w:p w14:paraId="3D060590" w14:textId="77777777" w:rsidR="00233D78" w:rsidRPr="000B2AEF" w:rsidRDefault="00233D78" w:rsidP="00233D78">
      <w:pPr>
        <w:pStyle w:val="B4"/>
        <w:rPr>
          <w:lang w:eastAsia="ko-KR"/>
        </w:rPr>
      </w:pPr>
      <w:r w:rsidRPr="000B2AEF">
        <w:rPr>
          <w:lang w:eastAsia="ko-KR"/>
        </w:rPr>
        <w:t>4&gt;</w:t>
      </w:r>
      <w:r w:rsidRPr="000B2AEF">
        <w:rPr>
          <w:lang w:eastAsia="ko-KR"/>
        </w:rPr>
        <w:tab/>
        <w:t xml:space="preserve">select the same group of </w:t>
      </w:r>
      <w:proofErr w:type="gramStart"/>
      <w:r w:rsidRPr="000B2AEF">
        <w:rPr>
          <w:lang w:eastAsia="ko-KR"/>
        </w:rPr>
        <w:t>Random Access</w:t>
      </w:r>
      <w:proofErr w:type="gramEnd"/>
      <w:r w:rsidRPr="000B2AEF">
        <w:rPr>
          <w:lang w:eastAsia="ko-KR"/>
        </w:rPr>
        <w:t xml:space="preserve"> Preambles as was selected for the 2-step RA type.</w:t>
      </w:r>
    </w:p>
    <w:p w14:paraId="2B103E1B" w14:textId="77777777" w:rsidR="00233D78" w:rsidRPr="000B2AEF" w:rsidRDefault="00233D78" w:rsidP="00233D78">
      <w:pPr>
        <w:pStyle w:val="B3"/>
        <w:rPr>
          <w:lang w:eastAsia="ko-KR"/>
        </w:rPr>
      </w:pPr>
      <w:r w:rsidRPr="000B2AEF">
        <w:rPr>
          <w:lang w:eastAsia="ko-KR"/>
        </w:rPr>
        <w:t>3&gt;</w:t>
      </w:r>
      <w:r w:rsidRPr="000B2AEF">
        <w:rPr>
          <w:lang w:eastAsia="ko-KR"/>
        </w:rPr>
        <w:tab/>
        <w:t>else:</w:t>
      </w:r>
    </w:p>
    <w:p w14:paraId="292B4EA7" w14:textId="77777777" w:rsidR="00233D78" w:rsidRPr="000B2AEF" w:rsidRDefault="00233D78" w:rsidP="00233D78">
      <w:pPr>
        <w:pStyle w:val="B4"/>
        <w:rPr>
          <w:lang w:eastAsia="ko-KR"/>
        </w:rPr>
      </w:pPr>
      <w:r w:rsidRPr="000B2AEF">
        <w:rPr>
          <w:lang w:eastAsia="ko-KR"/>
        </w:rPr>
        <w:t>4&gt;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 and</w:t>
      </w:r>
    </w:p>
    <w:p w14:paraId="7D752306" w14:textId="77777777" w:rsidR="00233D78" w:rsidRPr="000B2AEF" w:rsidRDefault="00233D78" w:rsidP="00233D78">
      <w:pPr>
        <w:pStyle w:val="B4"/>
        <w:rPr>
          <w:lang w:eastAsia="ko-KR"/>
        </w:rPr>
      </w:pPr>
      <w:r w:rsidRPr="000B2AEF">
        <w:rPr>
          <w:lang w:eastAsia="ko-KR"/>
        </w:rPr>
        <w:t>4&gt;</w:t>
      </w:r>
      <w:r w:rsidRPr="000B2AEF">
        <w:rPr>
          <w:lang w:eastAsia="ko-KR"/>
        </w:rPr>
        <w:tab/>
        <w:t xml:space="preserve">if the transport block size of the MSGA payload configured in the </w:t>
      </w:r>
      <w:proofErr w:type="spellStart"/>
      <w:r w:rsidRPr="000B2AEF">
        <w:rPr>
          <w:i/>
          <w:iCs/>
          <w:lang w:eastAsia="ko-KR"/>
        </w:rPr>
        <w:t>rach-ConfigDedicated</w:t>
      </w:r>
      <w:proofErr w:type="spellEnd"/>
      <w:r w:rsidRPr="000B2AEF">
        <w:rPr>
          <w:lang w:eastAsia="ko-KR"/>
        </w:rPr>
        <w:t xml:space="preserve"> corresponds to the transport block size of the MSGA payload associated with Random Access Preambles </w:t>
      </w:r>
      <w:proofErr w:type="gramStart"/>
      <w:r w:rsidRPr="000B2AEF">
        <w:rPr>
          <w:lang w:eastAsia="ko-KR"/>
        </w:rPr>
        <w:t>group</w:t>
      </w:r>
      <w:proofErr w:type="gramEnd"/>
      <w:r w:rsidRPr="000B2AEF">
        <w:rPr>
          <w:lang w:eastAsia="ko-KR"/>
        </w:rPr>
        <w:t xml:space="preserve"> B:</w:t>
      </w:r>
    </w:p>
    <w:p w14:paraId="11CD8C87" w14:textId="77777777" w:rsidR="00233D78" w:rsidRPr="000B2AEF" w:rsidRDefault="00233D78" w:rsidP="00233D7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1594C786" w14:textId="77777777" w:rsidR="00233D78" w:rsidRPr="000B2AEF" w:rsidRDefault="00233D78" w:rsidP="00233D78">
      <w:pPr>
        <w:pStyle w:val="B4"/>
        <w:rPr>
          <w:lang w:eastAsia="ko-KR"/>
        </w:rPr>
      </w:pPr>
      <w:r w:rsidRPr="000B2AEF">
        <w:rPr>
          <w:lang w:eastAsia="ko-KR"/>
        </w:rPr>
        <w:t>4&gt;</w:t>
      </w:r>
      <w:r w:rsidRPr="000B2AEF">
        <w:rPr>
          <w:lang w:eastAsia="ko-KR"/>
        </w:rPr>
        <w:tab/>
        <w:t>else:</w:t>
      </w:r>
    </w:p>
    <w:p w14:paraId="07B7272A" w14:textId="77777777" w:rsidR="00233D78" w:rsidRPr="000B2AEF" w:rsidRDefault="00233D78" w:rsidP="00233D7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186634AD" w14:textId="77777777" w:rsidR="00233D78" w:rsidRPr="000B2AEF" w:rsidRDefault="00233D78" w:rsidP="00233D78">
      <w:pPr>
        <w:pStyle w:val="B2"/>
        <w:rPr>
          <w:lang w:eastAsia="ko-KR"/>
        </w:rPr>
      </w:pPr>
      <w:r w:rsidRPr="000B2AEF">
        <w:rPr>
          <w:lang w:eastAsia="ko-KR"/>
        </w:rPr>
        <w:t>2&gt;</w:t>
      </w:r>
      <w:r w:rsidRPr="000B2AEF">
        <w:rPr>
          <w:lang w:eastAsia="ko-KR"/>
        </w:rPr>
        <w:tab/>
        <w:t>else if Msg3 buffer is empty:</w:t>
      </w:r>
    </w:p>
    <w:p w14:paraId="23FF9017" w14:textId="77777777" w:rsidR="00233D78" w:rsidRPr="000B2AEF" w:rsidRDefault="00233D78" w:rsidP="00233D78">
      <w:pPr>
        <w:pStyle w:val="B3"/>
        <w:rPr>
          <w:lang w:eastAsia="ko-KR"/>
        </w:rPr>
      </w:pPr>
      <w:r w:rsidRPr="000B2AEF">
        <w:rPr>
          <w:lang w:eastAsia="ko-KR"/>
        </w:rPr>
        <w:t>3&gt;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w:t>
      </w:r>
    </w:p>
    <w:p w14:paraId="1E478186" w14:textId="77777777" w:rsidR="00233D78" w:rsidRPr="000B2AEF" w:rsidRDefault="00233D78" w:rsidP="00233D78">
      <w:pPr>
        <w:pStyle w:val="B4"/>
        <w:rPr>
          <w:lang w:eastAsia="ko-KR"/>
        </w:rPr>
      </w:pPr>
      <w:r w:rsidRPr="000B2AEF">
        <w:rPr>
          <w:lang w:eastAsia="ko-KR"/>
        </w:rPr>
        <w:t>4&gt;</w:t>
      </w:r>
      <w:r w:rsidRPr="000B2AEF">
        <w:rPr>
          <w:lang w:eastAsia="ko-KR"/>
        </w:rPr>
        <w:tab/>
        <w:t xml:space="preserve">if the potential Msg3 size (UL data available for transmission plus MAC </w:t>
      </w:r>
      <w:proofErr w:type="spellStart"/>
      <w:r w:rsidRPr="000B2AEF">
        <w:rPr>
          <w:lang w:eastAsia="ko-KR"/>
        </w:rPr>
        <w:t>subheader</w:t>
      </w:r>
      <w:proofErr w:type="spellEnd"/>
      <w:r w:rsidRPr="000B2AEF">
        <w:rPr>
          <w:lang w:eastAsia="ko-KR"/>
        </w:rPr>
        <w:t xml:space="preserve">(s) and, where required, MAC CEs) is greater than </w:t>
      </w:r>
      <w:r w:rsidRPr="000B2AEF">
        <w:rPr>
          <w:i/>
          <w:lang w:eastAsia="ko-KR"/>
        </w:rPr>
        <w:t>ra-Msg3SizeGroupA</w:t>
      </w:r>
      <w:r w:rsidRPr="000B2AEF">
        <w:rPr>
          <w:lang w:eastAsia="ko-KR"/>
        </w:rPr>
        <w:t xml:space="preserve"> and the pathloss is less than </w:t>
      </w:r>
      <w:r w:rsidRPr="000B2AEF">
        <w:rPr>
          <w:i/>
          <w:lang w:eastAsia="ko-KR"/>
        </w:rPr>
        <w:t>PCMAX</w:t>
      </w:r>
      <w:r w:rsidRPr="000B2AEF">
        <w:rPr>
          <w:lang w:eastAsia="ko-KR"/>
        </w:rPr>
        <w:t xml:space="preserve"> (of the Serving Cell performing the </w:t>
      </w:r>
      <w:proofErr w:type="gramStart"/>
      <w:r w:rsidRPr="000B2AEF">
        <w:rPr>
          <w:lang w:eastAsia="ko-KR"/>
        </w:rPr>
        <w:t>Random Access</w:t>
      </w:r>
      <w:proofErr w:type="gramEnd"/>
      <w:r w:rsidRPr="000B2AEF">
        <w:rPr>
          <w:lang w:eastAsia="ko-KR"/>
        </w:rPr>
        <w:t xml:space="preserve"> Procedure) – </w:t>
      </w:r>
      <w:proofErr w:type="spellStart"/>
      <w:r w:rsidRPr="000B2AEF">
        <w:rPr>
          <w:i/>
          <w:lang w:eastAsia="ko-KR"/>
        </w:rPr>
        <w:t>preambleReceivedTargetPower</w:t>
      </w:r>
      <w:proofErr w:type="spellEnd"/>
      <w:r w:rsidRPr="000B2AEF">
        <w:t xml:space="preserve"> </w:t>
      </w:r>
      <w:r w:rsidRPr="000B2AEF">
        <w:rPr>
          <w:lang w:eastAsia="ko-KR"/>
        </w:rPr>
        <w:t>–</w:t>
      </w:r>
      <w:r w:rsidRPr="000B2AEF">
        <w:t xml:space="preserve"> </w:t>
      </w:r>
      <w:r w:rsidRPr="000B2AEF">
        <w:rPr>
          <w:i/>
          <w:lang w:eastAsia="ko-KR"/>
        </w:rPr>
        <w:t>msg3-DeltaPreamble</w:t>
      </w:r>
      <w:r w:rsidRPr="000B2AEF">
        <w:t xml:space="preserve"> </w:t>
      </w:r>
      <w:r w:rsidRPr="000B2AEF">
        <w:rPr>
          <w:lang w:eastAsia="ko-KR"/>
        </w:rPr>
        <w:t>–</w:t>
      </w:r>
      <w:r w:rsidRPr="000B2AEF">
        <w:t xml:space="preserve"> </w:t>
      </w:r>
      <w:proofErr w:type="spellStart"/>
      <w:r w:rsidRPr="000B2AEF">
        <w:rPr>
          <w:i/>
          <w:lang w:eastAsia="ko-KR"/>
        </w:rPr>
        <w:t>messagePowerOffsetGroupB</w:t>
      </w:r>
      <w:proofErr w:type="spellEnd"/>
      <w:r w:rsidRPr="000B2AEF">
        <w:rPr>
          <w:lang w:eastAsia="ko-KR"/>
        </w:rPr>
        <w:t>; or</w:t>
      </w:r>
    </w:p>
    <w:p w14:paraId="3840A9E0" w14:textId="77777777" w:rsidR="00233D78" w:rsidRPr="000B2AEF" w:rsidRDefault="00233D78" w:rsidP="00233D78">
      <w:pPr>
        <w:pStyle w:val="B4"/>
        <w:rPr>
          <w:lang w:eastAsia="ko-KR"/>
        </w:rPr>
      </w:pPr>
      <w:r w:rsidRPr="000B2AEF">
        <w:rPr>
          <w:lang w:eastAsia="ko-KR"/>
        </w:rPr>
        <w:t>4&gt;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the CCCH logical channel and the CCCH SDU size plus MAC </w:t>
      </w:r>
      <w:proofErr w:type="spellStart"/>
      <w:r w:rsidRPr="000B2AEF">
        <w:rPr>
          <w:lang w:eastAsia="ko-KR"/>
        </w:rPr>
        <w:t>subheader</w:t>
      </w:r>
      <w:proofErr w:type="spellEnd"/>
      <w:r w:rsidRPr="000B2AEF">
        <w:rPr>
          <w:lang w:eastAsia="ko-KR"/>
        </w:rPr>
        <w:t xml:space="preserve"> is greater than </w:t>
      </w:r>
      <w:r w:rsidRPr="000B2AEF">
        <w:rPr>
          <w:i/>
          <w:lang w:eastAsia="ko-KR"/>
        </w:rPr>
        <w:t>ra-Msg3SizeGroupA</w:t>
      </w:r>
      <w:r w:rsidRPr="000B2AEF">
        <w:rPr>
          <w:lang w:eastAsia="ko-KR"/>
        </w:rPr>
        <w:t>:</w:t>
      </w:r>
    </w:p>
    <w:p w14:paraId="23C1D90F" w14:textId="77777777" w:rsidR="00233D78" w:rsidRPr="000B2AEF" w:rsidRDefault="00233D78" w:rsidP="00233D7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5EB0D064" w14:textId="77777777" w:rsidR="00233D78" w:rsidRPr="000B2AEF" w:rsidRDefault="00233D78" w:rsidP="00233D78">
      <w:pPr>
        <w:pStyle w:val="B4"/>
        <w:rPr>
          <w:lang w:eastAsia="ko-KR"/>
        </w:rPr>
      </w:pPr>
      <w:r w:rsidRPr="000B2AEF">
        <w:rPr>
          <w:lang w:eastAsia="ko-KR"/>
        </w:rPr>
        <w:t>4&gt;</w:t>
      </w:r>
      <w:r w:rsidRPr="000B2AEF">
        <w:rPr>
          <w:lang w:eastAsia="ko-KR"/>
        </w:rPr>
        <w:tab/>
        <w:t>else:</w:t>
      </w:r>
    </w:p>
    <w:p w14:paraId="40377228" w14:textId="77777777" w:rsidR="00233D78" w:rsidRPr="000B2AEF" w:rsidRDefault="00233D78" w:rsidP="00233D7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2A233C9A" w14:textId="77777777" w:rsidR="00233D78" w:rsidRPr="000B2AEF" w:rsidRDefault="00233D78" w:rsidP="00233D78">
      <w:pPr>
        <w:pStyle w:val="B3"/>
        <w:rPr>
          <w:lang w:eastAsia="ko-KR"/>
        </w:rPr>
      </w:pPr>
      <w:r w:rsidRPr="000B2AEF">
        <w:rPr>
          <w:lang w:eastAsia="ko-KR"/>
        </w:rPr>
        <w:t>3&gt;</w:t>
      </w:r>
      <w:r w:rsidRPr="000B2AEF">
        <w:rPr>
          <w:lang w:eastAsia="ko-KR"/>
        </w:rPr>
        <w:tab/>
        <w:t>else:</w:t>
      </w:r>
    </w:p>
    <w:p w14:paraId="24D8B225" w14:textId="77777777" w:rsidR="00233D78" w:rsidRPr="000B2AEF" w:rsidRDefault="00233D78" w:rsidP="00233D78">
      <w:pPr>
        <w:pStyle w:val="B4"/>
        <w:rPr>
          <w:lang w:eastAsia="ko-KR"/>
        </w:rPr>
      </w:pPr>
      <w:r w:rsidRPr="000B2AEF">
        <w:rPr>
          <w:lang w:eastAsia="ko-KR"/>
        </w:rPr>
        <w:t>4&gt;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2836F2E2" w14:textId="77777777" w:rsidR="00233D78" w:rsidRPr="000B2AEF" w:rsidRDefault="00233D78" w:rsidP="00233D78">
      <w:pPr>
        <w:pStyle w:val="B2"/>
        <w:rPr>
          <w:lang w:eastAsia="ko-KR"/>
        </w:rPr>
      </w:pPr>
      <w:r w:rsidRPr="000B2AEF">
        <w:rPr>
          <w:lang w:eastAsia="ko-KR"/>
        </w:rPr>
        <w:t>2&gt;</w:t>
      </w:r>
      <w:r w:rsidRPr="000B2AEF">
        <w:rPr>
          <w:lang w:eastAsia="ko-KR"/>
        </w:rPr>
        <w:tab/>
        <w:t>else (i.e. Msg3 is being retransmitted):</w:t>
      </w:r>
    </w:p>
    <w:p w14:paraId="5F109FD7" w14:textId="77777777" w:rsidR="00233D78" w:rsidRPr="000B2AEF" w:rsidRDefault="00233D78" w:rsidP="00233D78">
      <w:pPr>
        <w:pStyle w:val="B3"/>
        <w:rPr>
          <w:lang w:eastAsia="ko-KR"/>
        </w:rPr>
      </w:pPr>
      <w:r w:rsidRPr="000B2AEF">
        <w:rPr>
          <w:lang w:eastAsia="ko-KR"/>
        </w:rPr>
        <w:t>3&gt;</w:t>
      </w:r>
      <w:r w:rsidRPr="000B2AEF">
        <w:rPr>
          <w:lang w:eastAsia="ko-KR"/>
        </w:rPr>
        <w:tab/>
        <w:t xml:space="preserve">select the same group of </w:t>
      </w:r>
      <w:proofErr w:type="gramStart"/>
      <w:r w:rsidRPr="000B2AEF">
        <w:rPr>
          <w:lang w:eastAsia="ko-KR"/>
        </w:rPr>
        <w:t>Random Access</w:t>
      </w:r>
      <w:proofErr w:type="gramEnd"/>
      <w:r w:rsidRPr="000B2AEF">
        <w:rPr>
          <w:lang w:eastAsia="ko-KR"/>
        </w:rPr>
        <w:t xml:space="preserve"> Preambles as was used for the Random Access Preamble transmission attempt corresponding to the first transmission of Msg3.</w:t>
      </w:r>
    </w:p>
    <w:p w14:paraId="1BD0EFD9"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select a </w:t>
      </w:r>
      <w:proofErr w:type="gramStart"/>
      <w:r w:rsidRPr="000B2AEF">
        <w:rPr>
          <w:lang w:eastAsia="ko-KR"/>
        </w:rPr>
        <w:t>Random Access</w:t>
      </w:r>
      <w:proofErr w:type="gramEnd"/>
      <w:r w:rsidRPr="000B2AEF">
        <w:rPr>
          <w:lang w:eastAsia="ko-KR"/>
        </w:rPr>
        <w:t xml:space="preserve"> Preamble randomly with equal probability from the Random Access Preambles associated with the selected SSB and the selected Random Access Preambles group;</w:t>
      </w:r>
    </w:p>
    <w:p w14:paraId="398E0B29" w14:textId="77777777" w:rsidR="00233D78" w:rsidRPr="000B2AEF" w:rsidRDefault="00233D78" w:rsidP="00233D7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selected </w:t>
      </w:r>
      <w:proofErr w:type="gramStart"/>
      <w:r w:rsidRPr="000B2AEF">
        <w:rPr>
          <w:lang w:eastAsia="ko-KR"/>
        </w:rPr>
        <w:t>Random Access</w:t>
      </w:r>
      <w:proofErr w:type="gramEnd"/>
      <w:r w:rsidRPr="000B2AEF">
        <w:rPr>
          <w:lang w:eastAsia="ko-KR"/>
        </w:rPr>
        <w:t xml:space="preserve"> Preamble.</w:t>
      </w:r>
    </w:p>
    <w:p w14:paraId="194EE7A2"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SI request (as specified in TS 38.331 [5]); and</w:t>
      </w:r>
    </w:p>
    <w:p w14:paraId="0318ED20" w14:textId="77777777" w:rsidR="00233D78" w:rsidRPr="000B2AEF" w:rsidRDefault="00233D78" w:rsidP="00233D78">
      <w:pPr>
        <w:pStyle w:val="B1"/>
        <w:rPr>
          <w:lang w:eastAsia="ko-KR"/>
        </w:rPr>
      </w:pPr>
      <w:r w:rsidRPr="000B2AEF">
        <w:rPr>
          <w:lang w:eastAsia="ko-KR"/>
        </w:rPr>
        <w:t>1&gt;</w:t>
      </w:r>
      <w:r w:rsidRPr="000B2AEF">
        <w:rPr>
          <w:lang w:eastAsia="ko-KR"/>
        </w:rPr>
        <w:tab/>
        <w:t xml:space="preserve">if </w:t>
      </w:r>
      <w:proofErr w:type="spellStart"/>
      <w:r w:rsidRPr="000B2AEF">
        <w:rPr>
          <w:i/>
        </w:rPr>
        <w:t>ra-AssociationPeriodIndex</w:t>
      </w:r>
      <w:proofErr w:type="spellEnd"/>
      <w:r w:rsidRPr="000B2AEF">
        <w:t xml:space="preserve"> and </w:t>
      </w:r>
      <w:proofErr w:type="spellStart"/>
      <w:r w:rsidRPr="000B2AEF">
        <w:rPr>
          <w:i/>
        </w:rPr>
        <w:t>si-RequestPeriod</w:t>
      </w:r>
      <w:proofErr w:type="spellEnd"/>
      <w:r w:rsidRPr="000B2AEF">
        <w:t xml:space="preserve"> are configured:</w:t>
      </w:r>
    </w:p>
    <w:p w14:paraId="6E4D8BBC" w14:textId="48777624" w:rsidR="00233D78" w:rsidRPr="000B2AEF" w:rsidRDefault="00233D78" w:rsidP="00233D78">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in the association period given by </w:t>
      </w:r>
      <w:proofErr w:type="spellStart"/>
      <w:r w:rsidRPr="000B2AEF">
        <w:rPr>
          <w:i/>
        </w:rPr>
        <w:t>ra-AssociationPeriodIndex</w:t>
      </w:r>
      <w:proofErr w:type="spellEnd"/>
      <w:r w:rsidRPr="000B2AEF">
        <w:t xml:space="preserve"> in the </w:t>
      </w:r>
      <w:proofErr w:type="spellStart"/>
      <w:r w:rsidRPr="000B2AEF">
        <w:rPr>
          <w:i/>
        </w:rPr>
        <w:t>si-RequestPeriod</w:t>
      </w:r>
      <w:proofErr w:type="spellEnd"/>
      <w:r w:rsidRPr="000B2AEF">
        <w:rPr>
          <w:rFonts w:ascii="Arial" w:hAnsi="Arial"/>
          <w:b/>
          <w:sz w:val="18"/>
          <w:szCs w:val="22"/>
        </w:rPr>
        <w:t xml:space="preserve"> </w:t>
      </w:r>
      <w:r w:rsidRPr="000B2AEF">
        <w:rPr>
          <w:lang w:eastAsia="ko-KR"/>
        </w:rPr>
        <w:t xml:space="preserve">permitted by the restrictions given by the </w:t>
      </w:r>
      <w:proofErr w:type="spellStart"/>
      <w:r w:rsidRPr="000B2AEF">
        <w:rPr>
          <w:i/>
          <w:lang w:eastAsia="ko-KR"/>
        </w:rPr>
        <w:t>ra-ssb-OccasionMaskIndex</w:t>
      </w:r>
      <w:proofErr w:type="spellEnd"/>
      <w:r w:rsidRPr="000B2AEF">
        <w:rPr>
          <w:lang w:eastAsia="ko-KR"/>
        </w:rPr>
        <w:t xml:space="preserve"> if configured (the MAC entity shall select a PRACH occasion randomly with equal probability amongst the consecutive PRACH occasions</w:t>
      </w:r>
      <w:r w:rsidRPr="000B2AEF">
        <w:t xml:space="preserve"> </w:t>
      </w:r>
      <w:r w:rsidRPr="000B2AEF">
        <w:rPr>
          <w:lang w:eastAsia="ko-KR"/>
        </w:rPr>
        <w:t>according to clause 8.1 of TS 38.213 [6] corresponding to the selected SSB</w:t>
      </w:r>
      <w:ins w:id="34" w:author="vivo" w:date="2022-08-07T20:46:00Z">
        <w:r>
          <w:rPr>
            <w:lang w:eastAsia="ko-KR"/>
          </w:rPr>
          <w:t xml:space="preserve">; if </w:t>
        </w:r>
        <w:r w:rsidRPr="008B1243">
          <w:rPr>
            <w:lang w:eastAsia="ko-KR"/>
          </w:rPr>
          <w:t xml:space="preserve">Random Access Preamble </w:t>
        </w:r>
        <w:r>
          <w:rPr>
            <w:lang w:eastAsia="ko-KR"/>
          </w:rPr>
          <w:t xml:space="preserve">is transmitted on a non-terrestrial network, the MAC entity shall take into account </w:t>
        </w:r>
      </w:ins>
      <w:ins w:id="35" w:author="vivo" w:date="2022-08-07T20:55:00Z">
        <w:r w:rsidRPr="00F612EA">
          <w:rPr>
            <w:bCs/>
            <w:lang w:eastAsia="ko-KR"/>
          </w:rPr>
          <w:t>UE-RP RTT</w:t>
        </w:r>
      </w:ins>
      <w:ins w:id="36" w:author="vivo" w:date="2022-08-07T20:56:00Z">
        <w:r>
          <w:rPr>
            <w:lang w:eastAsia="ko-KR"/>
          </w:rPr>
          <w:t xml:space="preserve"> </w:t>
        </w:r>
      </w:ins>
      <w:ins w:id="37" w:author="vivo" w:date="2022-08-07T20:46:00Z">
        <w:r>
          <w:rPr>
            <w:lang w:eastAsia="ko-KR"/>
          </w:rPr>
          <w:t>when determining the next available PRACH occasion corresponding to the selected CSI-RS</w:t>
        </w:r>
      </w:ins>
      <w:r w:rsidRPr="000B2AEF">
        <w:rPr>
          <w:lang w:eastAsia="ko-KR"/>
        </w:rPr>
        <w:t>).</w:t>
      </w:r>
    </w:p>
    <w:p w14:paraId="2FF6A476" w14:textId="77777777" w:rsidR="00233D78" w:rsidRPr="000B2AEF" w:rsidRDefault="00233D78" w:rsidP="00233D78">
      <w:pPr>
        <w:pStyle w:val="B1"/>
        <w:rPr>
          <w:lang w:eastAsia="ko-KR"/>
        </w:rPr>
      </w:pPr>
      <w:r w:rsidRPr="000B2AEF">
        <w:rPr>
          <w:lang w:eastAsia="ko-KR"/>
        </w:rPr>
        <w:t>1&gt;</w:t>
      </w:r>
      <w:r w:rsidRPr="000B2AEF">
        <w:rPr>
          <w:lang w:eastAsia="ko-KR"/>
        </w:rPr>
        <w:tab/>
        <w:t>else if an SSB is selected above:</w:t>
      </w:r>
    </w:p>
    <w:p w14:paraId="24100255" w14:textId="44200E65" w:rsidR="00233D78" w:rsidRPr="000B2AEF" w:rsidRDefault="00233D78" w:rsidP="00233D78">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permitted by the restrictions given by the </w:t>
      </w:r>
      <w:proofErr w:type="spellStart"/>
      <w:r w:rsidRPr="000B2AEF">
        <w:rPr>
          <w:i/>
          <w:lang w:eastAsia="ko-KR"/>
        </w:rPr>
        <w:t>ra-ssb-OccasionMaskIndex</w:t>
      </w:r>
      <w:proofErr w:type="spellEnd"/>
      <w:r w:rsidRPr="000B2AEF">
        <w:rPr>
          <w:lang w:eastAsia="ko-KR"/>
        </w:rPr>
        <w:t xml:space="preserve"> if configured</w:t>
      </w:r>
      <w:r>
        <w:rPr>
          <w:rFonts w:eastAsiaTheme="minorEastAsia"/>
          <w:lang w:eastAsia="ko-KR"/>
        </w:rPr>
        <w:t>, or</w:t>
      </w:r>
      <w:r>
        <w:rPr>
          <w:lang w:eastAsia="ko-KR"/>
        </w:rPr>
        <w:t xml:space="preserve"> </w:t>
      </w:r>
      <w:proofErr w:type="spellStart"/>
      <w:r w:rsidRPr="00FC26D4">
        <w:rPr>
          <w:i/>
          <w:szCs w:val="22"/>
          <w:lang w:eastAsia="sv-SE"/>
        </w:rPr>
        <w:t>ssb-SharedRO-</w:t>
      </w:r>
      <w:r w:rsidRPr="00FC26D4">
        <w:rPr>
          <w:i/>
          <w:szCs w:val="22"/>
          <w:lang w:eastAsia="sv-SE"/>
        </w:rPr>
        <w:lastRenderedPageBreak/>
        <w:t>MaskIndex</w:t>
      </w:r>
      <w:proofErr w:type="spellEnd"/>
      <w:r w:rsidRPr="001C72DA">
        <w:rPr>
          <w:lang w:eastAsia="ko-KR"/>
        </w:rPr>
        <w:t xml:space="preserve"> </w:t>
      </w:r>
      <w:r>
        <w:rPr>
          <w:lang w:eastAsia="ko-KR"/>
        </w:rPr>
        <w:t>if configured,</w:t>
      </w:r>
      <w:r w:rsidRPr="000B2AEF">
        <w:rPr>
          <w:lang w:eastAsia="ko-KR"/>
        </w:rPr>
        <w:t xml:space="preserve">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t>
      </w:r>
      <w:r>
        <w:rPr>
          <w:lang w:eastAsia="ko-KR"/>
        </w:rPr>
        <w:t xml:space="preserve">and MUSIM gaps </w:t>
      </w:r>
      <w:r w:rsidRPr="000B2AEF">
        <w:rPr>
          <w:lang w:eastAsia="ko-KR"/>
        </w:rPr>
        <w:t>when determining the next available PRACH occasion corresponding to the selected SSB</w:t>
      </w:r>
      <w:ins w:id="38" w:author="vivo" w:date="2022-08-07T20:51:00Z">
        <w:r>
          <w:rPr>
            <w:lang w:eastAsia="ko-KR"/>
          </w:rPr>
          <w:t xml:space="preserve">; if </w:t>
        </w:r>
        <w:r w:rsidRPr="008B1243">
          <w:rPr>
            <w:lang w:eastAsia="ko-KR"/>
          </w:rPr>
          <w:t xml:space="preserve">Random Access Preamble </w:t>
        </w:r>
        <w:r>
          <w:rPr>
            <w:lang w:eastAsia="ko-KR"/>
          </w:rPr>
          <w:t xml:space="preserve">is transmitted on a non-terrestrial network, the MAC entity shall take into account the </w:t>
        </w:r>
      </w:ins>
      <w:ins w:id="39" w:author="vivo" w:date="2022-08-07T20:56:00Z">
        <w:r w:rsidRPr="00F612EA">
          <w:rPr>
            <w:bCs/>
            <w:lang w:eastAsia="ko-KR"/>
          </w:rPr>
          <w:t>UE-RP RTT</w:t>
        </w:r>
      </w:ins>
      <w:ins w:id="40" w:author="vivo" w:date="2022-08-07T20:51:00Z">
        <w:r>
          <w:rPr>
            <w:lang w:eastAsia="ko-KR"/>
          </w:rPr>
          <w:t xml:space="preserve"> when determining the next available PRACH occasion corresponding to the selected SSB</w:t>
        </w:r>
      </w:ins>
      <w:r w:rsidRPr="000B2AEF">
        <w:rPr>
          <w:lang w:eastAsia="ko-KR"/>
        </w:rPr>
        <w:t>).</w:t>
      </w:r>
    </w:p>
    <w:p w14:paraId="15364AF4" w14:textId="77777777" w:rsidR="00233D78" w:rsidRPr="000B2AEF" w:rsidRDefault="00233D78" w:rsidP="00233D78">
      <w:pPr>
        <w:pStyle w:val="B1"/>
        <w:rPr>
          <w:lang w:eastAsia="ko-KR"/>
        </w:rPr>
      </w:pPr>
      <w:r w:rsidRPr="000B2AEF">
        <w:rPr>
          <w:lang w:eastAsia="ko-KR"/>
        </w:rPr>
        <w:t>1&gt;</w:t>
      </w:r>
      <w:r w:rsidRPr="000B2AEF">
        <w:rPr>
          <w:lang w:eastAsia="ko-KR"/>
        </w:rPr>
        <w:tab/>
        <w:t>else if a CSI-RS is selected above:</w:t>
      </w:r>
    </w:p>
    <w:p w14:paraId="5EE61E79" w14:textId="77777777" w:rsidR="00233D78" w:rsidRPr="000B2AEF" w:rsidRDefault="00233D78" w:rsidP="00233D78">
      <w:pPr>
        <w:pStyle w:val="B2"/>
        <w:rPr>
          <w:lang w:eastAsia="ko-KR"/>
        </w:rPr>
      </w:pPr>
      <w:r w:rsidRPr="000B2AEF">
        <w:rPr>
          <w:lang w:eastAsia="ko-KR"/>
        </w:rPr>
        <w:t>2&gt;</w:t>
      </w:r>
      <w:r w:rsidRPr="000B2AEF">
        <w:rPr>
          <w:lang w:eastAsia="ko-KR"/>
        </w:rPr>
        <w:tab/>
        <w:t xml:space="preserve">if there is no contention-free </w:t>
      </w:r>
      <w:proofErr w:type="gramStart"/>
      <w:r w:rsidRPr="000B2AEF">
        <w:rPr>
          <w:lang w:eastAsia="ko-KR"/>
        </w:rPr>
        <w:t>Random Access</w:t>
      </w:r>
      <w:proofErr w:type="gramEnd"/>
      <w:r w:rsidRPr="000B2AEF">
        <w:rPr>
          <w:lang w:eastAsia="ko-KR"/>
        </w:rPr>
        <w:t xml:space="preserve"> Resource associated with the selected CSI-RS:</w:t>
      </w:r>
    </w:p>
    <w:p w14:paraId="3D2BEBC3" w14:textId="729F7AAF" w:rsidR="00233D78" w:rsidRPr="000B2AEF" w:rsidRDefault="00233D78" w:rsidP="00233D78">
      <w:pPr>
        <w:pStyle w:val="B3"/>
        <w:rPr>
          <w:lang w:eastAsia="ko-KR"/>
        </w:rPr>
      </w:pPr>
      <w:r w:rsidRPr="000B2AEF">
        <w:rPr>
          <w:lang w:eastAsia="ko-KR"/>
        </w:rPr>
        <w:t>3&gt;</w:t>
      </w:r>
      <w:r w:rsidRPr="000B2AEF">
        <w:rPr>
          <w:lang w:eastAsia="ko-KR"/>
        </w:rPr>
        <w:tab/>
        <w:t xml:space="preserve">determine the next available PRACH occasion from the PRACH occasions, permitted by the restrictions given by the </w:t>
      </w:r>
      <w:proofErr w:type="spellStart"/>
      <w:r w:rsidRPr="000B2AEF">
        <w:rPr>
          <w:i/>
          <w:lang w:eastAsia="ko-KR"/>
        </w:rPr>
        <w:t>ra-ssb-OccasionMaskIndex</w:t>
      </w:r>
      <w:proofErr w:type="spellEnd"/>
      <w:r w:rsidRPr="000B2AEF">
        <w:rPr>
          <w:lang w:eastAsia="ko-KR"/>
        </w:rPr>
        <w:t xml:space="preserve"> if configured, corresponding to the SSB in </w:t>
      </w:r>
      <w:proofErr w:type="spellStart"/>
      <w:r w:rsidRPr="000B2AEF">
        <w:rPr>
          <w:i/>
          <w:lang w:eastAsia="ko-KR"/>
        </w:rPr>
        <w:t>candidateBeamRSList</w:t>
      </w:r>
      <w:proofErr w:type="spellEnd"/>
      <w:r w:rsidRPr="000B2AEF">
        <w:rPr>
          <w:lang w:eastAsia="ko-KR"/>
        </w:rPr>
        <w:t xml:space="preserve"> which is quasi-</w:t>
      </w:r>
      <w:proofErr w:type="spellStart"/>
      <w:r w:rsidRPr="000B2AEF">
        <w:rPr>
          <w:lang w:eastAsia="ko-KR"/>
        </w:rPr>
        <w:t>colocated</w:t>
      </w:r>
      <w:proofErr w:type="spellEnd"/>
      <w:r w:rsidRPr="000B2AEF">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0B2AEF">
        <w:rPr>
          <w:lang w:eastAsia="ko-KR"/>
        </w:rPr>
        <w:t>colocated</w:t>
      </w:r>
      <w:proofErr w:type="spellEnd"/>
      <w:r w:rsidRPr="000B2AEF">
        <w:rPr>
          <w:lang w:eastAsia="ko-KR"/>
        </w:rPr>
        <w:t xml:space="preserve"> with the selected CSI-RS; the MAC entity may take into account the possible occurrence of measurement gaps </w:t>
      </w:r>
      <w:r>
        <w:rPr>
          <w:lang w:eastAsia="ko-KR"/>
        </w:rPr>
        <w:t xml:space="preserve">and MUSIM gaps </w:t>
      </w:r>
      <w:r w:rsidRPr="000B2AEF">
        <w:rPr>
          <w:lang w:eastAsia="ko-KR"/>
        </w:rPr>
        <w:t>when determining the next available PRACH occasion corresponding to the SSB which is quasi-</w:t>
      </w:r>
      <w:proofErr w:type="spellStart"/>
      <w:r w:rsidRPr="000B2AEF">
        <w:rPr>
          <w:lang w:eastAsia="ko-KR"/>
        </w:rPr>
        <w:t>colocated</w:t>
      </w:r>
      <w:proofErr w:type="spellEnd"/>
      <w:r w:rsidRPr="000B2AEF">
        <w:rPr>
          <w:lang w:eastAsia="ko-KR"/>
        </w:rPr>
        <w:t xml:space="preserve"> with the selected CSI-RS</w:t>
      </w:r>
      <w:ins w:id="41" w:author="vivo" w:date="2022-08-07T20:56:00Z">
        <w:r>
          <w:rPr>
            <w:lang w:eastAsia="ko-KR"/>
          </w:rPr>
          <w:t xml:space="preserve">; if </w:t>
        </w:r>
        <w:r w:rsidRPr="008B1243">
          <w:rPr>
            <w:lang w:eastAsia="ko-KR"/>
          </w:rPr>
          <w:t xml:space="preserve">Random Access Preamble </w:t>
        </w:r>
        <w:r>
          <w:rPr>
            <w:lang w:eastAsia="ko-KR"/>
          </w:rPr>
          <w:t>is transmitted on a non-terrestrial network, the MAC entity shall take into account the UE-RP RTT when determining the next available PRACH occasion corresponding to the selected CSI-RS</w:t>
        </w:r>
      </w:ins>
      <w:r w:rsidRPr="000B2AEF">
        <w:rPr>
          <w:lang w:eastAsia="ko-KR"/>
        </w:rPr>
        <w:t>).</w:t>
      </w:r>
    </w:p>
    <w:p w14:paraId="59006F94" w14:textId="77777777" w:rsidR="00233D78" w:rsidRPr="000B2AEF" w:rsidRDefault="00233D78" w:rsidP="00233D78">
      <w:pPr>
        <w:pStyle w:val="B2"/>
        <w:rPr>
          <w:lang w:eastAsia="ko-KR"/>
        </w:rPr>
      </w:pPr>
      <w:r w:rsidRPr="000B2AEF">
        <w:rPr>
          <w:lang w:eastAsia="ko-KR"/>
        </w:rPr>
        <w:t>2&gt;</w:t>
      </w:r>
      <w:r w:rsidRPr="000B2AEF">
        <w:rPr>
          <w:lang w:eastAsia="ko-KR"/>
        </w:rPr>
        <w:tab/>
        <w:t>else:</w:t>
      </w:r>
    </w:p>
    <w:p w14:paraId="00C57582" w14:textId="264FB708" w:rsidR="00233D78" w:rsidRPr="000B2AEF" w:rsidRDefault="00233D78" w:rsidP="00233D78">
      <w:pPr>
        <w:pStyle w:val="B3"/>
        <w:rPr>
          <w:lang w:eastAsia="ko-KR"/>
        </w:rPr>
      </w:pPr>
      <w:r w:rsidRPr="000B2AEF">
        <w:rPr>
          <w:lang w:eastAsia="ko-KR"/>
        </w:rPr>
        <w:t>3&gt;</w:t>
      </w:r>
      <w:r w:rsidRPr="000B2AEF">
        <w:rPr>
          <w:lang w:eastAsia="ko-KR"/>
        </w:rPr>
        <w:tab/>
        <w:t xml:space="preserve">determine the next available PRACH occasion from the PRACH occasions in </w:t>
      </w:r>
      <w:proofErr w:type="spellStart"/>
      <w:r w:rsidRPr="000B2AEF">
        <w:rPr>
          <w:i/>
          <w:lang w:eastAsia="ko-KR"/>
        </w:rPr>
        <w:t>ra-OccasionList</w:t>
      </w:r>
      <w:proofErr w:type="spellEnd"/>
      <w:r w:rsidRPr="000B2AEF">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t>
      </w:r>
      <w:r>
        <w:rPr>
          <w:lang w:eastAsia="ko-KR"/>
        </w:rPr>
        <w:t xml:space="preserve">and MUSIM gaps </w:t>
      </w:r>
      <w:r w:rsidRPr="000B2AEF">
        <w:rPr>
          <w:lang w:eastAsia="ko-KR"/>
        </w:rPr>
        <w:t>when determining the next available PRACH occasion corresponding to the selected CSI-RS</w:t>
      </w:r>
      <w:ins w:id="42" w:author="vivo" w:date="2022-08-07T20:56:00Z">
        <w:r>
          <w:rPr>
            <w:lang w:eastAsia="ko-KR"/>
          </w:rPr>
          <w:t xml:space="preserve">; if </w:t>
        </w:r>
        <w:r w:rsidRPr="008B1243">
          <w:rPr>
            <w:lang w:eastAsia="ko-KR"/>
          </w:rPr>
          <w:t xml:space="preserve">Random Access Preamble </w:t>
        </w:r>
        <w:r>
          <w:rPr>
            <w:lang w:eastAsia="ko-KR"/>
          </w:rPr>
          <w:t>is transmitted on a non-terrestrial network, the MAC entity shall take into account the UE-RP RTT when determining the next available PRACH occasion corresponding to the selected CSI-RS</w:t>
        </w:r>
      </w:ins>
      <w:r w:rsidRPr="000B2AEF">
        <w:rPr>
          <w:lang w:eastAsia="ko-KR"/>
        </w:rPr>
        <w:t>).</w:t>
      </w:r>
    </w:p>
    <w:p w14:paraId="3239AF8E" w14:textId="77777777" w:rsidR="00233D78" w:rsidRPr="000B2AEF" w:rsidRDefault="00233D78" w:rsidP="00233D78">
      <w:pPr>
        <w:pStyle w:val="B1"/>
        <w:rPr>
          <w:lang w:eastAsia="ko-KR"/>
        </w:rPr>
      </w:pPr>
      <w:r w:rsidRPr="000B2AEF">
        <w:rPr>
          <w:lang w:eastAsia="ko-KR"/>
        </w:rPr>
        <w:t>1&gt;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Preamble transmission procedure (see clause 5.1.3).</w:t>
      </w:r>
    </w:p>
    <w:p w14:paraId="6A109E52" w14:textId="77777777" w:rsidR="00233D78" w:rsidRPr="000B2AEF" w:rsidRDefault="00233D78" w:rsidP="00233D78">
      <w:pPr>
        <w:pStyle w:val="NO"/>
        <w:rPr>
          <w:lang w:eastAsia="ko-KR"/>
        </w:rPr>
      </w:pPr>
      <w:r w:rsidRPr="000B2AEF">
        <w:rPr>
          <w:lang w:eastAsia="ko-KR"/>
        </w:rPr>
        <w:t>NOTE 1:</w:t>
      </w:r>
      <w:r w:rsidRPr="000B2AEF">
        <w:rPr>
          <w:lang w:eastAsia="ko-KR"/>
        </w:rPr>
        <w:tab/>
        <w:t xml:space="preserve">When the UE determines if there is an SSB with SS-RSRP above </w:t>
      </w:r>
      <w:proofErr w:type="spellStart"/>
      <w:r w:rsidRPr="000B2AEF">
        <w:rPr>
          <w:i/>
          <w:lang w:eastAsia="ko-KR"/>
        </w:rPr>
        <w:t>rsrp-ThresholdSSB</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the UE uses the latest unfiltered L1-RSRP measurement.</w:t>
      </w:r>
    </w:p>
    <w:p w14:paraId="1A969CED" w14:textId="77777777" w:rsidR="00233D78" w:rsidRPr="000B2AEF" w:rsidRDefault="00233D78" w:rsidP="00233D78">
      <w:pPr>
        <w:pStyle w:val="NO"/>
        <w:rPr>
          <w:lang w:eastAsia="ko-KR"/>
        </w:rPr>
      </w:pPr>
      <w:r w:rsidRPr="000B2AEF">
        <w:rPr>
          <w:lang w:eastAsia="ko-KR"/>
        </w:rPr>
        <w:t>NOTE 2:</w:t>
      </w:r>
      <w:r w:rsidRPr="000B2AEF">
        <w:rPr>
          <w:lang w:eastAsia="ko-KR"/>
        </w:rPr>
        <w:tab/>
        <w:t>Void.</w:t>
      </w:r>
    </w:p>
    <w:p w14:paraId="1F0EE5E6" w14:textId="77777777" w:rsidR="00233D78" w:rsidRPr="000B2AEF" w:rsidRDefault="00233D78" w:rsidP="00233D78">
      <w:pPr>
        <w:pStyle w:val="NO"/>
        <w:rPr>
          <w:lang w:eastAsia="en-GB"/>
        </w:rPr>
      </w:pPr>
      <w:r w:rsidRPr="000B2AEF">
        <w:rPr>
          <w:rFonts w:ascii="Tms Rmn" w:eastAsia="MS Mincho" w:hAnsi="Tms Rmn"/>
        </w:rPr>
        <w:t>NOTE 3</w:t>
      </w:r>
      <w:r w:rsidRPr="000B2AEF">
        <w:rPr>
          <w:lang w:eastAsia="ko-KR"/>
        </w:rPr>
        <w:t>:</w:t>
      </w:r>
      <w:r w:rsidRPr="000B2AEF">
        <w:rPr>
          <w:lang w:eastAsia="ko-KR"/>
        </w:rPr>
        <w:tab/>
      </w:r>
      <w:r w:rsidRPr="000B2AEF">
        <w:rPr>
          <w:rFonts w:ascii="Tms Rmn" w:eastAsia="MS Mincho" w:hAnsi="Tms Rmn"/>
        </w:rPr>
        <w:t xml:space="preserve">If a </w:t>
      </w:r>
      <w:proofErr w:type="spellStart"/>
      <w:r w:rsidRPr="000B2AEF">
        <w:rPr>
          <w:rFonts w:ascii="Tms Rmn" w:eastAsia="MS Mincho" w:hAnsi="Tms Rmn"/>
        </w:rPr>
        <w:t>RedCap</w:t>
      </w:r>
      <w:proofErr w:type="spellEnd"/>
      <w:r w:rsidRPr="000B2AEF">
        <w:rPr>
          <w:rFonts w:ascii="Tms Rmn" w:eastAsia="MS Mincho" w:hAnsi="Tms Rmn"/>
        </w:rPr>
        <w:t xml:space="preserve"> UE in RRC_IDLE or RRC_INACTIVE mode is configured with a BWP indicated by </w:t>
      </w:r>
      <w:proofErr w:type="spellStart"/>
      <w:r w:rsidRPr="000B2AEF">
        <w:rPr>
          <w:rFonts w:ascii="Tms Rmn" w:eastAsia="MS Mincho" w:hAnsi="Tms Rmn"/>
          <w:i/>
          <w:iCs/>
        </w:rPr>
        <w:t>initialDownlinkBWP-RedCap</w:t>
      </w:r>
      <w:proofErr w:type="spellEnd"/>
      <w:r w:rsidRPr="000B2AEF">
        <w:rPr>
          <w:rFonts w:ascii="Tms Rmn" w:eastAsia="MS Mincho" w:hAnsi="Tms Rmn"/>
        </w:rPr>
        <w:t xml:space="preserve"> which is not associated with any SSB, SS-RSRP measurement is performed based on the SSB associated with the BWP indicated by </w:t>
      </w:r>
      <w:proofErr w:type="spellStart"/>
      <w:r w:rsidRPr="000B2AEF">
        <w:rPr>
          <w:rFonts w:ascii="Tms Rmn" w:eastAsia="MS Mincho" w:hAnsi="Tms Rmn"/>
          <w:i/>
          <w:iCs/>
        </w:rPr>
        <w:t>initialDownlinkBWP</w:t>
      </w:r>
      <w:proofErr w:type="spellEnd"/>
      <w:r w:rsidRPr="000B2AEF">
        <w:rPr>
          <w:rFonts w:ascii="Tms Rmn" w:eastAsia="MS Mincho" w:hAnsi="Tms Rm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14:paraId="02813098" w14:textId="77777777" w:rsidTr="00046EF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28"/>
          <w:p w14:paraId="2960D2BC" w14:textId="1FB2D11F" w:rsidR="007B2ABD" w:rsidRDefault="007B2ABD" w:rsidP="00EB5A90">
            <w:pPr>
              <w:snapToGrid w:val="0"/>
              <w:spacing w:after="0"/>
              <w:jc w:val="center"/>
              <w:rPr>
                <w:color w:val="FF0000"/>
                <w:kern w:val="2"/>
                <w:sz w:val="28"/>
                <w:szCs w:val="28"/>
              </w:rPr>
            </w:pPr>
            <w:r>
              <w:rPr>
                <w:rFonts w:hint="eastAsia"/>
                <w:color w:val="FF0000"/>
                <w:kern w:val="2"/>
                <w:sz w:val="28"/>
                <w:szCs w:val="28"/>
              </w:rPr>
              <w:t>END</w:t>
            </w:r>
            <w:r w:rsidR="00046EF0">
              <w:rPr>
                <w:color w:val="FF0000"/>
                <w:kern w:val="2"/>
                <w:sz w:val="28"/>
                <w:szCs w:val="28"/>
              </w:rPr>
              <w:t xml:space="preserve"> of TP</w:t>
            </w:r>
          </w:p>
        </w:tc>
      </w:tr>
    </w:tbl>
    <w:p w14:paraId="596240E7" w14:textId="77777777" w:rsidR="007B2ABD" w:rsidRPr="00AE7465" w:rsidRDefault="007B2ABD" w:rsidP="001340D9">
      <w:pPr>
        <w:tabs>
          <w:tab w:val="left" w:pos="326"/>
          <w:tab w:val="left" w:pos="1560"/>
        </w:tabs>
        <w:spacing w:afterLines="50" w:line="240" w:lineRule="auto"/>
        <w:jc w:val="left"/>
        <w:rPr>
          <w:rStyle w:val="af5"/>
          <w:color w:val="auto"/>
          <w:szCs w:val="22"/>
          <w:u w:val="none"/>
        </w:rPr>
      </w:pPr>
    </w:p>
    <w:sectPr w:rsidR="007B2ABD"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41A02" w14:textId="77777777" w:rsidR="00E303C0" w:rsidRDefault="00E303C0">
      <w:pPr>
        <w:spacing w:after="0" w:line="240" w:lineRule="auto"/>
      </w:pPr>
      <w:r>
        <w:separator/>
      </w:r>
    </w:p>
  </w:endnote>
  <w:endnote w:type="continuationSeparator" w:id="0">
    <w:p w14:paraId="04EA831D" w14:textId="77777777" w:rsidR="00E303C0" w:rsidRDefault="00E30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2E457" w14:textId="77777777" w:rsidR="00E303C0" w:rsidRDefault="00E303C0">
      <w:pPr>
        <w:spacing w:after="0" w:line="240" w:lineRule="auto"/>
      </w:pPr>
      <w:r>
        <w:separator/>
      </w:r>
    </w:p>
  </w:footnote>
  <w:footnote w:type="continuationSeparator" w:id="0">
    <w:p w14:paraId="5C50B75B" w14:textId="77777777" w:rsidR="00E303C0" w:rsidRDefault="00E303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4"/>
  </w:num>
  <w:num w:numId="4">
    <w:abstractNumId w:val="2"/>
  </w:num>
  <w:num w:numId="5">
    <w:abstractNumId w:val="10"/>
  </w:num>
  <w:num w:numId="6">
    <w:abstractNumId w:val="17"/>
  </w:num>
  <w:num w:numId="7">
    <w:abstractNumId w:val="0"/>
  </w:num>
  <w:num w:numId="8">
    <w:abstractNumId w:val="15"/>
  </w:num>
  <w:num w:numId="9">
    <w:abstractNumId w:val="19"/>
  </w:num>
  <w:num w:numId="10">
    <w:abstractNumId w:val="9"/>
  </w:num>
  <w:num w:numId="11">
    <w:abstractNumId w:val="20"/>
  </w:num>
  <w:num w:numId="12">
    <w:abstractNumId w:val="6"/>
  </w:num>
  <w:num w:numId="13">
    <w:abstractNumId w:val="7"/>
  </w:num>
  <w:num w:numId="14">
    <w:abstractNumId w:val="5"/>
  </w:num>
  <w:num w:numId="15">
    <w:abstractNumId w:val="4"/>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2"/>
  </w:num>
  <w:num w:numId="20">
    <w:abstractNumId w:val="8"/>
  </w:num>
  <w:num w:numId="21">
    <w:abstractNumId w:val="21"/>
  </w:num>
  <w:num w:numId="22">
    <w:abstractNumId w:val="8"/>
  </w:num>
  <w:num w:numId="23">
    <w:abstractNumId w:val="1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zWgC8ajXz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CF9"/>
    <w:rsid w:val="00023E29"/>
    <w:rsid w:val="00023EFE"/>
    <w:rsid w:val="00023FAD"/>
    <w:rsid w:val="0002406F"/>
    <w:rsid w:val="00024586"/>
    <w:rsid w:val="00025475"/>
    <w:rsid w:val="0002592C"/>
    <w:rsid w:val="00025A91"/>
    <w:rsid w:val="00025BE4"/>
    <w:rsid w:val="00025BF7"/>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0BE8"/>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803A0"/>
    <w:rsid w:val="0008049C"/>
    <w:rsid w:val="00080919"/>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3D78"/>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044"/>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CF"/>
    <w:rsid w:val="002B14FA"/>
    <w:rsid w:val="002B1780"/>
    <w:rsid w:val="002B1971"/>
    <w:rsid w:val="002B1A13"/>
    <w:rsid w:val="002B1A71"/>
    <w:rsid w:val="002B1F4B"/>
    <w:rsid w:val="002B260C"/>
    <w:rsid w:val="002B27B9"/>
    <w:rsid w:val="002B2F91"/>
    <w:rsid w:val="002B49DD"/>
    <w:rsid w:val="002B4F07"/>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C7E16"/>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39B"/>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4D"/>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9CC"/>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073"/>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694"/>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6D9"/>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A2"/>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BF7"/>
    <w:rsid w:val="0055602C"/>
    <w:rsid w:val="00556113"/>
    <w:rsid w:val="0055667E"/>
    <w:rsid w:val="005569E1"/>
    <w:rsid w:val="00556F36"/>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91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499"/>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CDD"/>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895"/>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95"/>
    <w:rsid w:val="007F69F2"/>
    <w:rsid w:val="007F6D19"/>
    <w:rsid w:val="007F7A30"/>
    <w:rsid w:val="007F7B26"/>
    <w:rsid w:val="0080021D"/>
    <w:rsid w:val="0080049F"/>
    <w:rsid w:val="00800691"/>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0F27"/>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3B5"/>
    <w:rsid w:val="00914567"/>
    <w:rsid w:val="00914681"/>
    <w:rsid w:val="00914731"/>
    <w:rsid w:val="00914B43"/>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C0"/>
    <w:rsid w:val="009F44D4"/>
    <w:rsid w:val="009F46AC"/>
    <w:rsid w:val="009F4785"/>
    <w:rsid w:val="009F49DD"/>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D79"/>
    <w:rsid w:val="00A31D83"/>
    <w:rsid w:val="00A31EDE"/>
    <w:rsid w:val="00A320C3"/>
    <w:rsid w:val="00A325D5"/>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50061"/>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6B21"/>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875D2"/>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838"/>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53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11A"/>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3B7"/>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2CD"/>
    <w:rsid w:val="00D472DF"/>
    <w:rsid w:val="00D476BE"/>
    <w:rsid w:val="00D47B35"/>
    <w:rsid w:val="00D500E5"/>
    <w:rsid w:val="00D5022D"/>
    <w:rsid w:val="00D50CCB"/>
    <w:rsid w:val="00D50DDA"/>
    <w:rsid w:val="00D51108"/>
    <w:rsid w:val="00D51A24"/>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3A5"/>
    <w:rsid w:val="00DE44F3"/>
    <w:rsid w:val="00DE4694"/>
    <w:rsid w:val="00DE46BE"/>
    <w:rsid w:val="00DE495C"/>
    <w:rsid w:val="00DE4A55"/>
    <w:rsid w:val="00DE54C0"/>
    <w:rsid w:val="00DE58DF"/>
    <w:rsid w:val="00DE61B8"/>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DD1"/>
    <w:rsid w:val="00E17B82"/>
    <w:rsid w:val="00E17DC1"/>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3C0"/>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3"/>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4FD"/>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3E1"/>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D7C"/>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C35CA3-7404-44E8-B7D0-7F41B47B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2918</Words>
  <Characters>16634</Characters>
  <Application>Microsoft Office Word</Application>
  <DocSecurity>0</DocSecurity>
  <Lines>138</Lines>
  <Paragraphs>39</Paragraphs>
  <ScaleCrop>false</ScaleCrop>
  <Company>OPPO</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(Xiao)_v2</cp:lastModifiedBy>
  <cp:revision>2</cp:revision>
  <cp:lastPrinted>2018-04-04T09:40:00Z</cp:lastPrinted>
  <dcterms:created xsi:type="dcterms:W3CDTF">2022-09-30T07:13:00Z</dcterms:created>
  <dcterms:modified xsi:type="dcterms:W3CDTF">2022-09-30T07:13:00Z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